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550542" w14:textId="5345448C" w:rsidR="00F42BDF" w:rsidRPr="00443F29" w:rsidRDefault="00F42BDF" w:rsidP="0089431A">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Start w:id="2" w:name="OLE_LINK2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105</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293BEA">
        <w:rPr>
          <w:rFonts w:ascii="Arial" w:eastAsia="MS Mincho" w:hAnsi="Arial" w:cs="Arial"/>
          <w:b/>
          <w:sz w:val="24"/>
          <w:szCs w:val="24"/>
          <w:lang w:val="en-US"/>
        </w:rPr>
        <w:t>R4-22</w:t>
      </w:r>
      <w:r w:rsidR="0016285F">
        <w:rPr>
          <w:rFonts w:ascii="Arial" w:eastAsia="MS Mincho" w:hAnsi="Arial" w:cs="Arial"/>
          <w:b/>
          <w:sz w:val="24"/>
          <w:szCs w:val="24"/>
          <w:lang w:val="en-US"/>
        </w:rPr>
        <w:t>20436</w:t>
      </w:r>
    </w:p>
    <w:p w14:paraId="28B76130" w14:textId="77777777" w:rsidR="00F42BDF" w:rsidRPr="00443F29" w:rsidRDefault="00F42BDF" w:rsidP="00F42BDF">
      <w:pPr>
        <w:tabs>
          <w:tab w:val="right" w:pos="9781"/>
          <w:tab w:val="right" w:pos="13323"/>
        </w:tabs>
        <w:spacing w:after="0"/>
        <w:outlineLvl w:val="0"/>
        <w:rPr>
          <w:rFonts w:ascii="Arial" w:eastAsia="宋体" w:hAnsi="Arial"/>
          <w:b/>
          <w:sz w:val="24"/>
          <w:szCs w:val="24"/>
          <w:lang w:val="en-US" w:eastAsia="zh-CN"/>
        </w:rPr>
      </w:pPr>
      <w:r>
        <w:rPr>
          <w:rFonts w:ascii="Arial" w:eastAsia="宋体" w:hAnsi="Arial" w:cs="Arial"/>
          <w:b/>
          <w:sz w:val="24"/>
          <w:szCs w:val="24"/>
          <w:lang w:eastAsia="zh-CN"/>
        </w:rPr>
        <w:t>Toulouse</w:t>
      </w:r>
      <w:r w:rsidRPr="00E13633">
        <w:rPr>
          <w:rFonts w:ascii="Arial" w:eastAsia="宋体" w:hAnsi="Arial" w:cs="Arial"/>
          <w:b/>
          <w:sz w:val="24"/>
          <w:szCs w:val="24"/>
          <w:lang w:eastAsia="zh-CN"/>
        </w:rPr>
        <w:t>,</w:t>
      </w:r>
      <w:r>
        <w:rPr>
          <w:rFonts w:ascii="Arial" w:eastAsia="宋体" w:hAnsi="Arial" w:cs="Arial"/>
          <w:b/>
          <w:sz w:val="24"/>
          <w:szCs w:val="24"/>
          <w:lang w:eastAsia="zh-CN"/>
        </w:rPr>
        <w:t xml:space="preserve"> France, Nov. 14 – N</w:t>
      </w:r>
      <w:r>
        <w:rPr>
          <w:rFonts w:ascii="Arial" w:eastAsia="宋体" w:hAnsi="Arial" w:cs="Arial" w:hint="eastAsia"/>
          <w:b/>
          <w:sz w:val="24"/>
          <w:szCs w:val="24"/>
          <w:lang w:eastAsia="zh-CN"/>
        </w:rPr>
        <w:t>ov</w:t>
      </w:r>
      <w:r>
        <w:rPr>
          <w:rFonts w:ascii="Arial" w:eastAsia="宋体" w:hAnsi="Arial" w:cs="Arial"/>
          <w:b/>
          <w:sz w:val="24"/>
          <w:szCs w:val="24"/>
          <w:lang w:eastAsia="zh-CN"/>
        </w:rPr>
        <w:t>. 18</w:t>
      </w:r>
      <w:r w:rsidRPr="004A029C">
        <w:rPr>
          <w:rFonts w:ascii="Arial" w:eastAsia="宋体" w:hAnsi="Arial" w:cs="Arial"/>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2"/>
          <w:p w14:paraId="26AFA92A" w14:textId="53276C07" w:rsidR="001E41F3" w:rsidRDefault="00305409" w:rsidP="00334F48">
            <w:pPr>
              <w:pStyle w:val="CRCoverPage"/>
              <w:spacing w:after="0"/>
              <w:jc w:val="right"/>
              <w:rPr>
                <w:i/>
                <w:noProof/>
              </w:rPr>
            </w:pPr>
            <w:r>
              <w:rPr>
                <w:i/>
                <w:noProof/>
                <w:sz w:val="14"/>
              </w:rPr>
              <w:t>CR-Form-v</w:t>
            </w:r>
            <w:r w:rsidR="008863B9">
              <w:rPr>
                <w:i/>
                <w:noProof/>
                <w:sz w:val="14"/>
              </w:rPr>
              <w:t>12.</w:t>
            </w:r>
            <w:r w:rsidR="00334F48">
              <w:rPr>
                <w:i/>
                <w:noProof/>
                <w:sz w:val="14"/>
              </w:rPr>
              <w:t>1</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17507C5F" w:rsidR="001E41F3" w:rsidRPr="00410371" w:rsidRDefault="001E41F3" w:rsidP="00547111">
            <w:pPr>
              <w:pStyle w:val="CRCoverPage"/>
              <w:spacing w:after="0"/>
              <w:rPr>
                <w:noProof/>
              </w:rPr>
            </w:pP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6D61D8D2" w:rsidR="001E41F3" w:rsidRPr="00410371" w:rsidRDefault="006B74DE"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0B223894" w:rsidR="001E41F3" w:rsidRPr="00410371" w:rsidRDefault="008545D3" w:rsidP="0054118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54118C">
              <w:rPr>
                <w:b/>
                <w:noProof/>
                <w:sz w:val="28"/>
              </w:rPr>
              <w:t>7</w:t>
            </w:r>
            <w:r w:rsidR="00361373" w:rsidRPr="00801BF1">
              <w:rPr>
                <w:b/>
                <w:noProof/>
                <w:sz w:val="28"/>
              </w:rPr>
              <w:t>.</w:t>
            </w:r>
            <w:r w:rsidR="00A17173">
              <w:rPr>
                <w:b/>
                <w:noProof/>
                <w:sz w:val="28"/>
              </w:rPr>
              <w:t>7</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5FEED3B8" w:rsidR="001E41F3" w:rsidRDefault="00AC0FE9" w:rsidP="00801BF1">
            <w:pPr>
              <w:pStyle w:val="CRCoverPage"/>
              <w:spacing w:after="0"/>
              <w:ind w:left="100"/>
            </w:pPr>
            <w:r w:rsidRPr="00AC0FE9">
              <w:t xml:space="preserve">Draft CR on general configurations in R17 </w:t>
            </w:r>
            <w:proofErr w:type="spellStart"/>
            <w:r w:rsidRPr="00AC0FE9">
              <w:t>feMIMO</w:t>
            </w:r>
            <w:proofErr w:type="spellEnd"/>
            <w:r w:rsidRPr="00AC0FE9">
              <w:t xml:space="preserve"> test cases</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22558994" w:rsidR="001E41F3" w:rsidRDefault="004A6520">
            <w:pPr>
              <w:pStyle w:val="CRCoverPage"/>
              <w:spacing w:after="0"/>
              <w:ind w:left="100"/>
              <w:rPr>
                <w:noProof/>
              </w:rPr>
            </w:pPr>
            <w:r>
              <w:rPr>
                <w:noProof/>
              </w:rPr>
              <w:t>vivo</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0DCE7A52" w:rsidR="001E41F3" w:rsidRDefault="00FC1440" w:rsidP="00CC32EF">
            <w:pPr>
              <w:pStyle w:val="CRCoverPage"/>
              <w:spacing w:after="0"/>
              <w:ind w:left="100"/>
              <w:rPr>
                <w:noProof/>
              </w:rPr>
            </w:pPr>
            <w:proofErr w:type="spellStart"/>
            <w:r w:rsidRPr="00FC1440">
              <w:rPr>
                <w:rFonts w:cs="Arial"/>
                <w:szCs w:val="21"/>
                <w:lang w:eastAsia="ja-JP"/>
              </w:rPr>
              <w:t>NR_feMIMO</w:t>
            </w:r>
            <w:proofErr w:type="spellEnd"/>
            <w:r w:rsidRPr="00FC1440">
              <w:rPr>
                <w:rFonts w:cs="Arial"/>
                <w:szCs w:val="21"/>
                <w:lang w:eastAsia="ja-JP"/>
              </w:rPr>
              <w:t>-</w:t>
            </w:r>
            <w:r w:rsidR="001C6FBB">
              <w:rPr>
                <w:rFonts w:cs="Arial"/>
                <w:szCs w:val="21"/>
                <w:lang w:eastAsia="ja-JP"/>
              </w:rPr>
              <w:t>Perf</w:t>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7DFBB64D" w:rsidR="001E41F3" w:rsidRDefault="00183A08" w:rsidP="004A707C">
            <w:pPr>
              <w:pStyle w:val="CRCoverPage"/>
              <w:spacing w:after="0"/>
              <w:ind w:left="100"/>
              <w:rPr>
                <w:noProof/>
              </w:rPr>
            </w:pPr>
            <w:r>
              <w:rPr>
                <w:noProof/>
              </w:rPr>
              <w:t>202</w:t>
            </w:r>
            <w:r w:rsidR="0054118C">
              <w:rPr>
                <w:noProof/>
              </w:rPr>
              <w:t>2</w:t>
            </w:r>
            <w:r>
              <w:rPr>
                <w:noProof/>
              </w:rPr>
              <w:t>-</w:t>
            </w:r>
            <w:r w:rsidR="00C05505">
              <w:rPr>
                <w:noProof/>
              </w:rPr>
              <w:t>1</w:t>
            </w:r>
            <w:r w:rsidR="005744D4">
              <w:rPr>
                <w:noProof/>
              </w:rPr>
              <w:t>1</w:t>
            </w:r>
            <w:r>
              <w:rPr>
                <w:noProof/>
              </w:rPr>
              <w:t>-</w:t>
            </w:r>
            <w:r w:rsidR="0008357B">
              <w:rPr>
                <w:noProof/>
              </w:rPr>
              <w:t>18</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5329448C" w:rsidR="001E41F3" w:rsidRDefault="0096276E"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79631E8"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4118C">
              <w:rPr>
                <w:noProof/>
              </w:rPr>
              <w:t>7</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7A15A5E7" w14:textId="77777777" w:rsidR="00334F48" w:rsidRDefault="00334F48" w:rsidP="00334F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4"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2B8A93EB" w:rsidR="001E41F3" w:rsidRDefault="00334F48" w:rsidP="00334F48">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bookmarkEnd w:id="4"/>
          </w:p>
        </w:tc>
        <w:tc>
          <w:tcPr>
            <w:tcW w:w="3120" w:type="dxa"/>
            <w:gridSpan w:val="2"/>
            <w:tcBorders>
              <w:bottom w:val="single" w:sz="4" w:space="0" w:color="auto"/>
              <w:right w:val="single" w:sz="4" w:space="0" w:color="auto"/>
            </w:tcBorders>
          </w:tcPr>
          <w:p w14:paraId="2D4F07CD" w14:textId="25041680" w:rsidR="000C038A" w:rsidRPr="007C2097" w:rsidRDefault="00334F4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5"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bookmarkEnd w:id="5"/>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A28624" w14:textId="337DAD89" w:rsidR="006C74ED" w:rsidRPr="003852CF" w:rsidRDefault="008752C8" w:rsidP="006C74ED">
            <w:pPr>
              <w:pStyle w:val="CRCoverPage"/>
              <w:spacing w:after="0"/>
              <w:rPr>
                <w:szCs w:val="24"/>
                <w:lang w:eastAsia="zh-CN"/>
              </w:rPr>
            </w:pPr>
            <w:r>
              <w:rPr>
                <w:szCs w:val="24"/>
                <w:lang w:eastAsia="zh-CN"/>
              </w:rPr>
              <w:t xml:space="preserve">1. </w:t>
            </w:r>
            <w:r w:rsidR="0089431A">
              <w:rPr>
                <w:szCs w:val="24"/>
                <w:lang w:eastAsia="zh-CN"/>
              </w:rPr>
              <w:t>A</w:t>
            </w:r>
            <w:r w:rsidR="0089431A">
              <w:rPr>
                <w:rFonts w:hint="eastAsia"/>
                <w:szCs w:val="24"/>
                <w:lang w:eastAsia="zh-CN"/>
              </w:rPr>
              <w:t>s</w:t>
            </w:r>
            <w:r w:rsidR="0089431A">
              <w:rPr>
                <w:szCs w:val="24"/>
                <w:lang w:eastAsia="zh-CN"/>
              </w:rPr>
              <w:t xml:space="preserve"> discussed in P2 and P3 of </w:t>
            </w:r>
            <w:r w:rsidR="0089431A" w:rsidRPr="00D01A33">
              <w:rPr>
                <w:szCs w:val="24"/>
                <w:lang w:eastAsia="zh-CN"/>
              </w:rPr>
              <w:t>R4-22</w:t>
            </w:r>
            <w:r w:rsidR="00D01A33">
              <w:rPr>
                <w:szCs w:val="24"/>
                <w:lang w:eastAsia="zh-CN"/>
              </w:rPr>
              <w:t>19174</w:t>
            </w:r>
            <w:r w:rsidR="0089431A" w:rsidRPr="0089431A">
              <w:rPr>
                <w:szCs w:val="24"/>
                <w:lang w:eastAsia="zh-CN"/>
              </w:rPr>
              <w:t>,</w:t>
            </w:r>
            <w:r w:rsidR="0089431A">
              <w:rPr>
                <w:szCs w:val="24"/>
                <w:lang w:eastAsia="zh-CN"/>
              </w:rPr>
              <w:t xml:space="preserve"> for the uplink TCI configuration in DL TCI </w:t>
            </w:r>
            <w:proofErr w:type="spellStart"/>
            <w:r w:rsidR="0089431A">
              <w:rPr>
                <w:szCs w:val="24"/>
                <w:lang w:eastAsia="zh-CN"/>
              </w:rPr>
              <w:t>swiching</w:t>
            </w:r>
            <w:proofErr w:type="spellEnd"/>
            <w:r w:rsidR="00C16100">
              <w:rPr>
                <w:szCs w:val="24"/>
                <w:lang w:eastAsia="zh-CN"/>
              </w:rPr>
              <w:t xml:space="preserve"> test cases, the target UL TCI is also switched</w:t>
            </w:r>
            <w:r w:rsidR="00311B33">
              <w:rPr>
                <w:szCs w:val="24"/>
                <w:lang w:eastAsia="zh-CN"/>
              </w:rPr>
              <w:t xml:space="preserve">, but the pathloss RS is maintained before the UL TCI </w:t>
            </w:r>
            <w:proofErr w:type="spellStart"/>
            <w:r w:rsidR="00311B33">
              <w:rPr>
                <w:szCs w:val="24"/>
                <w:lang w:eastAsia="zh-CN"/>
              </w:rPr>
              <w:t>swiching</w:t>
            </w:r>
            <w:proofErr w:type="spellEnd"/>
            <w:r w:rsidR="00C16100">
              <w:rPr>
                <w:szCs w:val="24"/>
                <w:lang w:eastAsia="zh-CN"/>
              </w:rPr>
              <w:t>.</w:t>
            </w:r>
          </w:p>
          <w:p w14:paraId="17F9527E" w14:textId="008E0955" w:rsidR="00522318" w:rsidRPr="003852CF" w:rsidRDefault="00522318" w:rsidP="00D85130">
            <w:pPr>
              <w:pStyle w:val="CRCoverPage"/>
              <w:spacing w:after="0"/>
              <w:rPr>
                <w:szCs w:val="24"/>
                <w:lang w:eastAsia="zh-CN"/>
              </w:rPr>
            </w:pPr>
          </w:p>
        </w:tc>
      </w:tr>
      <w:tr w:rsidR="001E41F3" w14:paraId="4C7D41F3" w14:textId="77777777" w:rsidTr="00547111">
        <w:tc>
          <w:tcPr>
            <w:tcW w:w="2694" w:type="dxa"/>
            <w:gridSpan w:val="2"/>
            <w:tcBorders>
              <w:left w:val="single" w:sz="4" w:space="0" w:color="auto"/>
            </w:tcBorders>
          </w:tcPr>
          <w:p w14:paraId="36C279E4" w14:textId="0653C968"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CB0B17" w14:paraId="006D44F8" w14:textId="77777777" w:rsidTr="00547111">
        <w:tc>
          <w:tcPr>
            <w:tcW w:w="2694" w:type="dxa"/>
            <w:gridSpan w:val="2"/>
            <w:tcBorders>
              <w:left w:val="single" w:sz="4" w:space="0" w:color="auto"/>
            </w:tcBorders>
          </w:tcPr>
          <w:p w14:paraId="7C57F618" w14:textId="77777777" w:rsidR="00CB0B17" w:rsidRDefault="00CB0B17" w:rsidP="00CB0B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52C446" w14:textId="2AE73F2F" w:rsidR="002F5FBC" w:rsidRDefault="008C2E9C" w:rsidP="00CB0B17">
            <w:pPr>
              <w:pStyle w:val="CRCoverPage"/>
              <w:spacing w:after="0"/>
              <w:rPr>
                <w:noProof/>
                <w:lang w:eastAsia="zh-CN"/>
              </w:rPr>
            </w:pPr>
            <w:r>
              <w:rPr>
                <w:noProof/>
                <w:lang w:eastAsia="zh-CN"/>
              </w:rPr>
              <w:t xml:space="preserve">1. </w:t>
            </w:r>
            <w:r w:rsidR="002B0703">
              <w:rPr>
                <w:noProof/>
                <w:lang w:eastAsia="zh-CN"/>
              </w:rPr>
              <w:t>The UL TCI configuration is clarified to include the case when CDP is considered in the test case</w:t>
            </w:r>
            <w:r w:rsidR="00311B33">
              <w:rPr>
                <w:noProof/>
                <w:lang w:eastAsia="zh-CN"/>
              </w:rPr>
              <w:t>, and PL-RS is confiugred as maintained</w:t>
            </w:r>
            <w:r w:rsidR="002B0703">
              <w:rPr>
                <w:noProof/>
                <w:lang w:eastAsia="zh-CN"/>
              </w:rPr>
              <w:t>.</w:t>
            </w:r>
          </w:p>
          <w:p w14:paraId="5588E95C" w14:textId="2B9AD10E" w:rsidR="00CA1C4D" w:rsidRPr="002F5FBC" w:rsidRDefault="00CA1C4D" w:rsidP="00CB0B17">
            <w:pPr>
              <w:pStyle w:val="CRCoverPage"/>
              <w:spacing w:after="0"/>
              <w:rPr>
                <w:noProof/>
                <w:lang w:eastAsia="zh-CN"/>
              </w:rPr>
            </w:pPr>
          </w:p>
        </w:tc>
      </w:tr>
      <w:tr w:rsidR="00CB0B17" w14:paraId="5ADF3F99" w14:textId="77777777" w:rsidTr="00547111">
        <w:tc>
          <w:tcPr>
            <w:tcW w:w="2694" w:type="dxa"/>
            <w:gridSpan w:val="2"/>
            <w:tcBorders>
              <w:left w:val="single" w:sz="4" w:space="0" w:color="auto"/>
            </w:tcBorders>
          </w:tcPr>
          <w:p w14:paraId="7AFB89B3" w14:textId="77777777" w:rsidR="00CB0B17" w:rsidRDefault="00CB0B17" w:rsidP="00CB0B17">
            <w:pPr>
              <w:pStyle w:val="CRCoverPage"/>
              <w:spacing w:after="0"/>
              <w:rPr>
                <w:b/>
                <w:i/>
                <w:noProof/>
                <w:sz w:val="8"/>
                <w:szCs w:val="8"/>
              </w:rPr>
            </w:pPr>
          </w:p>
        </w:tc>
        <w:tc>
          <w:tcPr>
            <w:tcW w:w="6946" w:type="dxa"/>
            <w:gridSpan w:val="9"/>
            <w:tcBorders>
              <w:right w:val="single" w:sz="4" w:space="0" w:color="auto"/>
            </w:tcBorders>
          </w:tcPr>
          <w:p w14:paraId="1EDE8D4B" w14:textId="77777777" w:rsidR="00CB0B17" w:rsidRDefault="00CB0B17" w:rsidP="00CB0B17">
            <w:pPr>
              <w:pStyle w:val="CRCoverPage"/>
              <w:spacing w:after="0"/>
              <w:rPr>
                <w:noProof/>
                <w:sz w:val="8"/>
                <w:szCs w:val="8"/>
              </w:rPr>
            </w:pPr>
          </w:p>
        </w:tc>
      </w:tr>
      <w:tr w:rsidR="00CB0B17" w14:paraId="47A80F6C" w14:textId="77777777" w:rsidTr="00547111">
        <w:tc>
          <w:tcPr>
            <w:tcW w:w="2694" w:type="dxa"/>
            <w:gridSpan w:val="2"/>
            <w:tcBorders>
              <w:left w:val="single" w:sz="4" w:space="0" w:color="auto"/>
              <w:bottom w:val="single" w:sz="4" w:space="0" w:color="auto"/>
            </w:tcBorders>
          </w:tcPr>
          <w:p w14:paraId="4197CA1E" w14:textId="77777777" w:rsidR="00CB0B17" w:rsidRDefault="00CB0B17" w:rsidP="00CB0B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FA8F72" w14:textId="30AEA582" w:rsidR="00CB0B17" w:rsidRDefault="002F5FBC" w:rsidP="007875E0">
            <w:pPr>
              <w:pStyle w:val="CRCoverPage"/>
              <w:spacing w:after="0"/>
              <w:rPr>
                <w:noProof/>
                <w:lang w:eastAsia="zh-CN"/>
              </w:rPr>
            </w:pPr>
            <w:r>
              <w:rPr>
                <w:rFonts w:hint="eastAsia"/>
                <w:noProof/>
                <w:lang w:eastAsia="zh-CN"/>
              </w:rPr>
              <w:t>T</w:t>
            </w:r>
            <w:r>
              <w:rPr>
                <w:noProof/>
                <w:lang w:eastAsia="zh-CN"/>
              </w:rPr>
              <w:t>he test case is not correct</w:t>
            </w:r>
            <w:r w:rsidR="00A6324C">
              <w:rPr>
                <w:noProof/>
                <w:lang w:eastAsia="zh-CN"/>
              </w:rPr>
              <w:t xml:space="preserve"> or not clear enough</w:t>
            </w:r>
            <w:r>
              <w:rPr>
                <w:noProof/>
                <w:lang w:eastAsia="zh-CN"/>
              </w:rPr>
              <w:t>.</w:t>
            </w:r>
          </w:p>
          <w:p w14:paraId="7731AC33" w14:textId="4B5201FD" w:rsidR="00CB0B17" w:rsidRDefault="00CB0B17" w:rsidP="00CB0B17">
            <w:pPr>
              <w:pStyle w:val="CRCoverPage"/>
              <w:spacing w:after="0"/>
              <w:ind w:left="100"/>
              <w:rPr>
                <w:noProof/>
              </w:rPr>
            </w:pPr>
          </w:p>
        </w:tc>
      </w:tr>
      <w:tr w:rsidR="00CB0B17" w14:paraId="5A4C986A" w14:textId="77777777" w:rsidTr="00547111">
        <w:tc>
          <w:tcPr>
            <w:tcW w:w="2694" w:type="dxa"/>
            <w:gridSpan w:val="2"/>
          </w:tcPr>
          <w:p w14:paraId="1564757C" w14:textId="77777777" w:rsidR="00CB0B17" w:rsidRDefault="00CB0B17" w:rsidP="00CB0B17">
            <w:pPr>
              <w:pStyle w:val="CRCoverPage"/>
              <w:spacing w:after="0"/>
              <w:rPr>
                <w:b/>
                <w:i/>
                <w:noProof/>
                <w:sz w:val="8"/>
                <w:szCs w:val="8"/>
              </w:rPr>
            </w:pPr>
          </w:p>
        </w:tc>
        <w:tc>
          <w:tcPr>
            <w:tcW w:w="6946" w:type="dxa"/>
            <w:gridSpan w:val="9"/>
          </w:tcPr>
          <w:p w14:paraId="49FBC1F4" w14:textId="77777777" w:rsidR="00CB0B17" w:rsidRDefault="00CB0B17" w:rsidP="00CB0B17">
            <w:pPr>
              <w:pStyle w:val="CRCoverPage"/>
              <w:spacing w:after="0"/>
              <w:rPr>
                <w:noProof/>
                <w:sz w:val="8"/>
                <w:szCs w:val="8"/>
              </w:rPr>
            </w:pPr>
          </w:p>
        </w:tc>
      </w:tr>
      <w:tr w:rsidR="00CB0B17" w14:paraId="3B43C6D4" w14:textId="77777777" w:rsidTr="00547111">
        <w:tc>
          <w:tcPr>
            <w:tcW w:w="2694" w:type="dxa"/>
            <w:gridSpan w:val="2"/>
            <w:tcBorders>
              <w:top w:val="single" w:sz="4" w:space="0" w:color="auto"/>
              <w:left w:val="single" w:sz="4" w:space="0" w:color="auto"/>
            </w:tcBorders>
          </w:tcPr>
          <w:p w14:paraId="477FEE21" w14:textId="77777777" w:rsidR="00CB0B17" w:rsidRDefault="00CB0B17" w:rsidP="00CB0B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7BC43CBE" w:rsidR="00CB0B17" w:rsidRPr="00AD3D0F" w:rsidRDefault="004A364A" w:rsidP="00CB0B17">
            <w:pPr>
              <w:pStyle w:val="CRCoverPage"/>
              <w:spacing w:after="0"/>
              <w:ind w:left="100"/>
            </w:pPr>
            <w:r>
              <w:t>A.3.16A</w:t>
            </w:r>
          </w:p>
        </w:tc>
      </w:tr>
      <w:tr w:rsidR="00CB0B17" w14:paraId="3A98D62A" w14:textId="77777777" w:rsidTr="00547111">
        <w:tc>
          <w:tcPr>
            <w:tcW w:w="2694" w:type="dxa"/>
            <w:gridSpan w:val="2"/>
            <w:tcBorders>
              <w:left w:val="single" w:sz="4" w:space="0" w:color="auto"/>
            </w:tcBorders>
          </w:tcPr>
          <w:p w14:paraId="322F8883" w14:textId="77777777" w:rsidR="00CB0B17" w:rsidRDefault="00CB0B17" w:rsidP="00CB0B17">
            <w:pPr>
              <w:pStyle w:val="CRCoverPage"/>
              <w:spacing w:after="0"/>
              <w:rPr>
                <w:b/>
                <w:i/>
                <w:noProof/>
                <w:sz w:val="8"/>
                <w:szCs w:val="8"/>
              </w:rPr>
            </w:pPr>
          </w:p>
        </w:tc>
        <w:tc>
          <w:tcPr>
            <w:tcW w:w="6946" w:type="dxa"/>
            <w:gridSpan w:val="9"/>
            <w:tcBorders>
              <w:right w:val="single" w:sz="4" w:space="0" w:color="auto"/>
            </w:tcBorders>
          </w:tcPr>
          <w:p w14:paraId="6494C6BB" w14:textId="77777777" w:rsidR="00CB0B17" w:rsidRDefault="00CB0B17" w:rsidP="00CB0B17">
            <w:pPr>
              <w:pStyle w:val="CRCoverPage"/>
              <w:spacing w:after="0"/>
              <w:rPr>
                <w:noProof/>
                <w:sz w:val="8"/>
                <w:szCs w:val="8"/>
              </w:rPr>
            </w:pPr>
          </w:p>
        </w:tc>
      </w:tr>
      <w:tr w:rsidR="00CB0B17" w14:paraId="14E211E2" w14:textId="77777777" w:rsidTr="00547111">
        <w:tc>
          <w:tcPr>
            <w:tcW w:w="2694" w:type="dxa"/>
            <w:gridSpan w:val="2"/>
            <w:tcBorders>
              <w:left w:val="single" w:sz="4" w:space="0" w:color="auto"/>
            </w:tcBorders>
          </w:tcPr>
          <w:p w14:paraId="145CE81F" w14:textId="77777777" w:rsidR="00CB0B17" w:rsidRDefault="00CB0B17" w:rsidP="00CB0B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CB0B17" w:rsidRDefault="00CB0B17" w:rsidP="00CB0B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CB0B17" w:rsidRDefault="00CB0B17" w:rsidP="00CB0B17">
            <w:pPr>
              <w:pStyle w:val="CRCoverPage"/>
              <w:spacing w:after="0"/>
              <w:jc w:val="center"/>
              <w:rPr>
                <w:b/>
                <w:caps/>
                <w:noProof/>
              </w:rPr>
            </w:pPr>
            <w:r>
              <w:rPr>
                <w:b/>
                <w:caps/>
                <w:noProof/>
              </w:rPr>
              <w:t>N</w:t>
            </w:r>
          </w:p>
        </w:tc>
        <w:tc>
          <w:tcPr>
            <w:tcW w:w="2977" w:type="dxa"/>
            <w:gridSpan w:val="4"/>
          </w:tcPr>
          <w:p w14:paraId="03FD30AE" w14:textId="77777777" w:rsidR="00CB0B17" w:rsidRDefault="00CB0B17" w:rsidP="00CB0B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CB0B17" w:rsidRDefault="00CB0B17" w:rsidP="00CB0B17">
            <w:pPr>
              <w:pStyle w:val="CRCoverPage"/>
              <w:spacing w:after="0"/>
              <w:ind w:left="99"/>
              <w:rPr>
                <w:noProof/>
              </w:rPr>
            </w:pPr>
          </w:p>
        </w:tc>
      </w:tr>
      <w:tr w:rsidR="00CB0B17" w14:paraId="32F2D918" w14:textId="77777777" w:rsidTr="00547111">
        <w:tc>
          <w:tcPr>
            <w:tcW w:w="2694" w:type="dxa"/>
            <w:gridSpan w:val="2"/>
            <w:tcBorders>
              <w:left w:val="single" w:sz="4" w:space="0" w:color="auto"/>
            </w:tcBorders>
          </w:tcPr>
          <w:p w14:paraId="3FD4D009" w14:textId="77777777" w:rsidR="00CB0B17" w:rsidRDefault="00CB0B17" w:rsidP="00CB0B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CB0B17" w:rsidRDefault="00CB0B17" w:rsidP="00CB0B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CB0B17" w:rsidRDefault="00CB0B17" w:rsidP="00CB0B17">
            <w:pPr>
              <w:pStyle w:val="CRCoverPage"/>
              <w:spacing w:after="0"/>
              <w:jc w:val="center"/>
              <w:rPr>
                <w:b/>
                <w:caps/>
                <w:noProof/>
              </w:rPr>
            </w:pPr>
            <w:r>
              <w:rPr>
                <w:b/>
                <w:caps/>
                <w:noProof/>
              </w:rPr>
              <w:t>X</w:t>
            </w:r>
          </w:p>
        </w:tc>
        <w:tc>
          <w:tcPr>
            <w:tcW w:w="2977" w:type="dxa"/>
            <w:gridSpan w:val="4"/>
          </w:tcPr>
          <w:p w14:paraId="4EA993BC" w14:textId="77777777" w:rsidR="00CB0B17" w:rsidRDefault="00CB0B17" w:rsidP="00CB0B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CB0B17" w:rsidRDefault="00CB0B17" w:rsidP="00CB0B17">
            <w:pPr>
              <w:pStyle w:val="CRCoverPage"/>
              <w:spacing w:after="0"/>
              <w:ind w:left="99"/>
              <w:rPr>
                <w:noProof/>
              </w:rPr>
            </w:pPr>
            <w:r>
              <w:rPr>
                <w:noProof/>
              </w:rPr>
              <w:t xml:space="preserve">TS/TR ... CR ... </w:t>
            </w:r>
          </w:p>
        </w:tc>
      </w:tr>
      <w:tr w:rsidR="00CB0B17" w14:paraId="03170A98" w14:textId="77777777" w:rsidTr="00547111">
        <w:tc>
          <w:tcPr>
            <w:tcW w:w="2694" w:type="dxa"/>
            <w:gridSpan w:val="2"/>
            <w:tcBorders>
              <w:left w:val="single" w:sz="4" w:space="0" w:color="auto"/>
            </w:tcBorders>
          </w:tcPr>
          <w:p w14:paraId="297F3294" w14:textId="77777777" w:rsidR="00CB0B17" w:rsidRDefault="00CB0B17" w:rsidP="00CB0B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CB0B17" w:rsidRDefault="00CB0B17" w:rsidP="00CB0B1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CB0B17" w:rsidRDefault="00CB0B17" w:rsidP="00CB0B17">
            <w:pPr>
              <w:pStyle w:val="CRCoverPage"/>
              <w:spacing w:after="0"/>
              <w:jc w:val="center"/>
              <w:rPr>
                <w:b/>
                <w:caps/>
                <w:noProof/>
              </w:rPr>
            </w:pPr>
          </w:p>
        </w:tc>
        <w:tc>
          <w:tcPr>
            <w:tcW w:w="2977" w:type="dxa"/>
            <w:gridSpan w:val="4"/>
          </w:tcPr>
          <w:p w14:paraId="28F6A09F" w14:textId="77777777" w:rsidR="00CB0B17" w:rsidRDefault="00CB0B17" w:rsidP="00CB0B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CB0B17" w:rsidRDefault="00CB0B17" w:rsidP="00CB0B17">
            <w:pPr>
              <w:pStyle w:val="CRCoverPage"/>
              <w:spacing w:after="0"/>
              <w:ind w:left="99"/>
              <w:rPr>
                <w:noProof/>
              </w:rPr>
            </w:pPr>
            <w:r>
              <w:rPr>
                <w:noProof/>
              </w:rPr>
              <w:t>TS38.533</w:t>
            </w:r>
          </w:p>
        </w:tc>
      </w:tr>
      <w:tr w:rsidR="00CB0B17" w14:paraId="1A54F54E" w14:textId="77777777" w:rsidTr="00547111">
        <w:tc>
          <w:tcPr>
            <w:tcW w:w="2694" w:type="dxa"/>
            <w:gridSpan w:val="2"/>
            <w:tcBorders>
              <w:left w:val="single" w:sz="4" w:space="0" w:color="auto"/>
            </w:tcBorders>
          </w:tcPr>
          <w:p w14:paraId="25FE09F7" w14:textId="77777777" w:rsidR="00CB0B17" w:rsidRDefault="00CB0B17" w:rsidP="00CB0B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CB0B17" w:rsidRDefault="00CB0B17" w:rsidP="00CB0B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CB0B17" w:rsidRDefault="00CB0B17" w:rsidP="00CB0B17">
            <w:pPr>
              <w:pStyle w:val="CRCoverPage"/>
              <w:spacing w:after="0"/>
              <w:jc w:val="center"/>
              <w:rPr>
                <w:b/>
                <w:caps/>
                <w:noProof/>
              </w:rPr>
            </w:pPr>
            <w:r>
              <w:rPr>
                <w:b/>
                <w:caps/>
                <w:noProof/>
              </w:rPr>
              <w:t>X</w:t>
            </w:r>
          </w:p>
        </w:tc>
        <w:tc>
          <w:tcPr>
            <w:tcW w:w="2977" w:type="dxa"/>
            <w:gridSpan w:val="4"/>
          </w:tcPr>
          <w:p w14:paraId="643100AE" w14:textId="77777777" w:rsidR="00CB0B17" w:rsidRDefault="00CB0B17" w:rsidP="00CB0B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CB0B17" w:rsidRDefault="00CB0B17" w:rsidP="00CB0B17">
            <w:pPr>
              <w:pStyle w:val="CRCoverPage"/>
              <w:spacing w:after="0"/>
              <w:ind w:left="99"/>
              <w:rPr>
                <w:noProof/>
              </w:rPr>
            </w:pPr>
            <w:r>
              <w:rPr>
                <w:noProof/>
              </w:rPr>
              <w:t xml:space="preserve">TS/TR ... CR ... </w:t>
            </w:r>
          </w:p>
        </w:tc>
      </w:tr>
      <w:tr w:rsidR="00CB0B17" w14:paraId="18BDDDB4" w14:textId="77777777" w:rsidTr="008863B9">
        <w:tc>
          <w:tcPr>
            <w:tcW w:w="2694" w:type="dxa"/>
            <w:gridSpan w:val="2"/>
            <w:tcBorders>
              <w:left w:val="single" w:sz="4" w:space="0" w:color="auto"/>
            </w:tcBorders>
          </w:tcPr>
          <w:p w14:paraId="48537F30" w14:textId="77777777" w:rsidR="00CB0B17" w:rsidRDefault="00CB0B17" w:rsidP="00CB0B17">
            <w:pPr>
              <w:pStyle w:val="CRCoverPage"/>
              <w:spacing w:after="0"/>
              <w:rPr>
                <w:b/>
                <w:i/>
                <w:noProof/>
              </w:rPr>
            </w:pPr>
          </w:p>
        </w:tc>
        <w:tc>
          <w:tcPr>
            <w:tcW w:w="6946" w:type="dxa"/>
            <w:gridSpan w:val="9"/>
            <w:tcBorders>
              <w:right w:val="single" w:sz="4" w:space="0" w:color="auto"/>
            </w:tcBorders>
          </w:tcPr>
          <w:p w14:paraId="464323B6" w14:textId="77777777" w:rsidR="00CB0B17" w:rsidRDefault="00CB0B17" w:rsidP="00CB0B17">
            <w:pPr>
              <w:pStyle w:val="CRCoverPage"/>
              <w:spacing w:after="0"/>
              <w:rPr>
                <w:noProof/>
              </w:rPr>
            </w:pPr>
          </w:p>
        </w:tc>
      </w:tr>
      <w:tr w:rsidR="00CB0B17" w14:paraId="729508A2" w14:textId="77777777" w:rsidTr="008863B9">
        <w:tc>
          <w:tcPr>
            <w:tcW w:w="2694" w:type="dxa"/>
            <w:gridSpan w:val="2"/>
            <w:tcBorders>
              <w:left w:val="single" w:sz="4" w:space="0" w:color="auto"/>
              <w:bottom w:val="single" w:sz="4" w:space="0" w:color="auto"/>
            </w:tcBorders>
          </w:tcPr>
          <w:p w14:paraId="46EEFB09" w14:textId="77777777" w:rsidR="00CB0B17" w:rsidRDefault="00CB0B17" w:rsidP="00CB0B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CB0B17" w:rsidRDefault="00CB0B17" w:rsidP="00CB0B17">
            <w:pPr>
              <w:pStyle w:val="CRCoverPage"/>
              <w:spacing w:after="0"/>
              <w:ind w:left="100"/>
              <w:rPr>
                <w:noProof/>
              </w:rPr>
            </w:pPr>
          </w:p>
        </w:tc>
      </w:tr>
      <w:tr w:rsidR="00CB0B17" w:rsidRPr="008863B9" w14:paraId="039B83F2" w14:textId="77777777" w:rsidTr="008863B9">
        <w:tc>
          <w:tcPr>
            <w:tcW w:w="2694" w:type="dxa"/>
            <w:gridSpan w:val="2"/>
            <w:tcBorders>
              <w:top w:val="single" w:sz="4" w:space="0" w:color="auto"/>
              <w:bottom w:val="single" w:sz="4" w:space="0" w:color="auto"/>
            </w:tcBorders>
          </w:tcPr>
          <w:p w14:paraId="5A7916ED" w14:textId="77777777" w:rsidR="00CB0B17" w:rsidRPr="008863B9" w:rsidRDefault="00CB0B17" w:rsidP="00CB0B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CB0B17" w:rsidRPr="008863B9" w:rsidRDefault="00CB0B17" w:rsidP="00CB0B17">
            <w:pPr>
              <w:pStyle w:val="CRCoverPage"/>
              <w:spacing w:after="0"/>
              <w:ind w:left="100"/>
              <w:rPr>
                <w:noProof/>
                <w:sz w:val="8"/>
                <w:szCs w:val="8"/>
              </w:rPr>
            </w:pPr>
          </w:p>
        </w:tc>
      </w:tr>
      <w:tr w:rsidR="00CB0B17"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CB0B17" w:rsidRDefault="00CB0B17" w:rsidP="00CB0B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CB42B4A" w:rsidR="00CB0B17" w:rsidRDefault="002558CE" w:rsidP="00CB0B17">
            <w:pPr>
              <w:pStyle w:val="CRCoverPage"/>
              <w:spacing w:after="0"/>
              <w:ind w:left="100"/>
              <w:rPr>
                <w:noProof/>
              </w:rPr>
            </w:pPr>
            <w:r w:rsidRPr="002558CE">
              <w:rPr>
                <w:noProof/>
              </w:rPr>
              <w:t>R4-2217591</w:t>
            </w:r>
          </w:p>
        </w:tc>
      </w:tr>
    </w:tbl>
    <w:p w14:paraId="0A76A02D" w14:textId="77777777" w:rsidR="001E41F3" w:rsidRDefault="001E41F3">
      <w:pPr>
        <w:pStyle w:val="CRCoverPage"/>
        <w:spacing w:after="0"/>
        <w:rPr>
          <w:noProof/>
          <w:sz w:val="8"/>
          <w:szCs w:val="8"/>
        </w:rPr>
      </w:pPr>
    </w:p>
    <w:p w14:paraId="4D56DE83" w14:textId="77777777" w:rsidR="00A45E6F" w:rsidRDefault="00A45E6F" w:rsidP="008B5CB0">
      <w:pPr>
        <w:jc w:val="center"/>
        <w:rPr>
          <w:rFonts w:eastAsia="宋体"/>
          <w:noProof/>
          <w:sz w:val="28"/>
          <w:szCs w:val="28"/>
          <w:lang w:eastAsia="zh-CN"/>
        </w:rPr>
      </w:pPr>
    </w:p>
    <w:p w14:paraId="48C4426A" w14:textId="77777777" w:rsidR="00A45E6F" w:rsidRDefault="00A45E6F" w:rsidP="008B5CB0">
      <w:pPr>
        <w:jc w:val="center"/>
        <w:rPr>
          <w:rFonts w:eastAsia="宋体"/>
          <w:noProof/>
          <w:sz w:val="28"/>
          <w:szCs w:val="28"/>
          <w:lang w:eastAsia="zh-CN"/>
        </w:rPr>
      </w:pPr>
    </w:p>
    <w:p w14:paraId="7ADA41CE" w14:textId="77777777" w:rsidR="00A45E6F" w:rsidRDefault="00A45E6F" w:rsidP="008B5CB0">
      <w:pPr>
        <w:jc w:val="center"/>
        <w:rPr>
          <w:rFonts w:eastAsia="宋体"/>
          <w:noProof/>
          <w:sz w:val="28"/>
          <w:szCs w:val="28"/>
          <w:lang w:eastAsia="zh-CN"/>
        </w:rPr>
      </w:pPr>
    </w:p>
    <w:p w14:paraId="21896623" w14:textId="7226CB23" w:rsidR="00A45E6F" w:rsidRPr="00560F1A" w:rsidRDefault="00A45E6F" w:rsidP="00A45E6F">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sidR="00281E3C">
        <w:rPr>
          <w:rFonts w:eastAsia="PMingLiU"/>
          <w:noProof/>
          <w:sz w:val="28"/>
          <w:szCs w:val="28"/>
          <w:lang w:eastAsia="zh-TW"/>
        </w:rPr>
        <w:t>1</w:t>
      </w:r>
      <w:r w:rsidRPr="000E7863">
        <w:rPr>
          <w:rFonts w:eastAsia="宋体" w:hint="eastAsia"/>
          <w:noProof/>
          <w:sz w:val="28"/>
          <w:szCs w:val="28"/>
          <w:lang w:eastAsia="zh-CN"/>
        </w:rPr>
        <w:t>&gt;</w:t>
      </w:r>
    </w:p>
    <w:p w14:paraId="5CD67709" w14:textId="77777777" w:rsidR="00FA7A3F" w:rsidRPr="005631E2" w:rsidRDefault="00FA7A3F" w:rsidP="00FA7A3F">
      <w:pPr>
        <w:pStyle w:val="2"/>
      </w:pPr>
      <w:r>
        <w:lastRenderedPageBreak/>
        <w:t>A.3.16A</w:t>
      </w:r>
      <w:r w:rsidRPr="005631E2">
        <w:tab/>
      </w:r>
      <w:r>
        <w:t xml:space="preserve">Unified </w:t>
      </w:r>
      <w:r w:rsidRPr="005631E2">
        <w:t>TCI State Configuration</w:t>
      </w:r>
    </w:p>
    <w:p w14:paraId="2AA18317" w14:textId="77777777" w:rsidR="00FA7A3F" w:rsidRPr="005631E2" w:rsidRDefault="00FA7A3F" w:rsidP="00FA7A3F">
      <w:pPr>
        <w:pStyle w:val="3"/>
      </w:pPr>
      <w:r>
        <w:t>A.3.16A</w:t>
      </w:r>
      <w:r w:rsidRPr="005631E2">
        <w:t>.1</w:t>
      </w:r>
      <w:r w:rsidRPr="005631E2">
        <w:tab/>
        <w:t>Introduction</w:t>
      </w:r>
    </w:p>
    <w:p w14:paraId="112ED5A3" w14:textId="77777777" w:rsidR="00FA7A3F" w:rsidRPr="005631E2" w:rsidRDefault="00FA7A3F" w:rsidP="00FA7A3F">
      <w:r w:rsidRPr="005631E2">
        <w:t xml:space="preserve">This clause provides the configurations for </w:t>
      </w:r>
      <w:r>
        <w:t xml:space="preserve">unified </w:t>
      </w:r>
      <w:r w:rsidRPr="005631E2">
        <w:t xml:space="preserve">TCI states towards either SSB or CSI-RS. The </w:t>
      </w:r>
      <w:proofErr w:type="spellStart"/>
      <w:r>
        <w:t>DLorJoint</w:t>
      </w:r>
      <w:proofErr w:type="spellEnd"/>
      <w:r>
        <w:t xml:space="preserve"> </w:t>
      </w:r>
      <w:r w:rsidRPr="005631E2">
        <w:t>TCI states defined in this clause are configured in each test when applicable to indicate that certain DL</w:t>
      </w:r>
      <w:r>
        <w:t xml:space="preserve"> (and UL, if joint DL/UL operation is configured)</w:t>
      </w:r>
      <w:r w:rsidRPr="005631E2">
        <w:t xml:space="preserve"> signals are </w:t>
      </w:r>
      <w:proofErr w:type="spellStart"/>
      <w:r w:rsidRPr="005631E2">
        <w:t>QCL’ed</w:t>
      </w:r>
      <w:proofErr w:type="spellEnd"/>
      <w:r w:rsidRPr="005631E2">
        <w:t xml:space="preserve"> with the </w:t>
      </w:r>
      <w:proofErr w:type="spellStart"/>
      <w:r w:rsidRPr="005631E2">
        <w:t>referenceSignal</w:t>
      </w:r>
      <w:proofErr w:type="spellEnd"/>
      <w:r w:rsidRPr="005631E2">
        <w:t xml:space="preserve"> configured in the TCI states.</w:t>
      </w:r>
      <w:r w:rsidRPr="002E2C72">
        <w:t xml:space="preserve"> </w:t>
      </w:r>
      <w:r w:rsidRPr="005631E2">
        <w:t xml:space="preserve">The </w:t>
      </w:r>
      <w:r>
        <w:t xml:space="preserve">UL </w:t>
      </w:r>
      <w:r w:rsidRPr="005631E2">
        <w:t xml:space="preserve">TCI states defined in this clause are configured in each test when applicable to indicate that certain </w:t>
      </w:r>
      <w:r>
        <w:t>U</w:t>
      </w:r>
      <w:r w:rsidRPr="005631E2">
        <w:t xml:space="preserve">L signals are </w:t>
      </w:r>
      <w:proofErr w:type="spellStart"/>
      <w:r w:rsidRPr="005631E2">
        <w:t>QCL’ed</w:t>
      </w:r>
      <w:proofErr w:type="spellEnd"/>
      <w:r w:rsidRPr="005631E2">
        <w:t xml:space="preserve"> with the </w:t>
      </w:r>
      <w:proofErr w:type="spellStart"/>
      <w:r w:rsidRPr="005631E2">
        <w:t>referenceSignal</w:t>
      </w:r>
      <w:proofErr w:type="spellEnd"/>
      <w:r w:rsidRPr="005631E2">
        <w:t xml:space="preserve"> configured in the TCI states.</w:t>
      </w:r>
    </w:p>
    <w:p w14:paraId="4CC67E3E" w14:textId="77777777" w:rsidR="00FA7A3F" w:rsidRPr="005631E2" w:rsidRDefault="00FA7A3F" w:rsidP="00FA7A3F">
      <w:pPr>
        <w:pStyle w:val="3"/>
      </w:pPr>
      <w:r>
        <w:t>A.3.16A</w:t>
      </w:r>
      <w:r w:rsidRPr="005631E2">
        <w:t>.2</w:t>
      </w:r>
      <w:r w:rsidRPr="005631E2">
        <w:tab/>
      </w:r>
      <w:proofErr w:type="spellStart"/>
      <w:r>
        <w:t>DLorJoint</w:t>
      </w:r>
      <w:proofErr w:type="spellEnd"/>
      <w:r>
        <w:t xml:space="preserve"> </w:t>
      </w:r>
      <w:r w:rsidRPr="005631E2">
        <w:t>TCI states</w:t>
      </w:r>
    </w:p>
    <w:p w14:paraId="336C0AD2" w14:textId="77777777" w:rsidR="00ED1C1D" w:rsidRPr="005631E2" w:rsidRDefault="00ED1C1D" w:rsidP="00ED1C1D">
      <w:pPr>
        <w:pStyle w:val="TH"/>
      </w:pPr>
      <w:r w:rsidRPr="005631E2">
        <w:t xml:space="preserve">Table </w:t>
      </w:r>
      <w:r>
        <w:t>A.3.16A</w:t>
      </w:r>
      <w:r w:rsidRPr="005631E2">
        <w:t xml:space="preserve">.2-1: </w:t>
      </w:r>
      <w:proofErr w:type="spellStart"/>
      <w:r>
        <w:t>DLorJoint</w:t>
      </w:r>
      <w:proofErr w:type="spellEnd"/>
      <w:r>
        <w:t xml:space="preserve"> </w:t>
      </w:r>
      <w:r w:rsidRPr="005631E2">
        <w:t>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 w:author="Yanze, Samsung" w:date="2022-10-21T10:23:00Z">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968"/>
        <w:gridCol w:w="1343"/>
        <w:gridCol w:w="1343"/>
        <w:gridCol w:w="1343"/>
        <w:gridCol w:w="1343"/>
        <w:gridCol w:w="1147"/>
        <w:gridCol w:w="1147"/>
        <w:tblGridChange w:id="7">
          <w:tblGrid>
            <w:gridCol w:w="30"/>
            <w:gridCol w:w="1967"/>
            <w:gridCol w:w="1602"/>
            <w:gridCol w:w="1602"/>
            <w:gridCol w:w="1602"/>
            <w:gridCol w:w="1602"/>
            <w:gridCol w:w="1229"/>
            <w:gridCol w:w="30"/>
            <w:gridCol w:w="1259"/>
          </w:tblGrid>
        </w:tblGridChange>
      </w:tblGrid>
      <w:tr w:rsidR="00ED1C1D" w:rsidRPr="005631E2" w14:paraId="4769F1E1" w14:textId="77777777" w:rsidTr="0089431A">
        <w:trPr>
          <w:trPrChange w:id="8" w:author="Yanze, Samsung" w:date="2022-10-21T10:23:00Z">
            <w:trPr>
              <w:gridBefore w:val="1"/>
            </w:trPr>
          </w:trPrChange>
        </w:trPr>
        <w:tc>
          <w:tcPr>
            <w:tcW w:w="1968" w:type="dxa"/>
            <w:tcBorders>
              <w:top w:val="single" w:sz="4" w:space="0" w:color="auto"/>
              <w:left w:val="single" w:sz="4" w:space="0" w:color="auto"/>
              <w:bottom w:val="single" w:sz="4" w:space="0" w:color="auto"/>
              <w:right w:val="single" w:sz="4" w:space="0" w:color="auto"/>
            </w:tcBorders>
            <w:hideMark/>
            <w:tcPrChange w:id="9" w:author="Yanze, Samsung" w:date="2022-10-21T10:23:00Z">
              <w:tcPr>
                <w:tcW w:w="1967" w:type="dxa"/>
                <w:tcBorders>
                  <w:top w:val="single" w:sz="4" w:space="0" w:color="auto"/>
                  <w:left w:val="single" w:sz="4" w:space="0" w:color="auto"/>
                  <w:bottom w:val="single" w:sz="4" w:space="0" w:color="auto"/>
                  <w:right w:val="single" w:sz="4" w:space="0" w:color="auto"/>
                </w:tcBorders>
                <w:hideMark/>
              </w:tcPr>
            </w:tcPrChange>
          </w:tcPr>
          <w:p w14:paraId="52E7ED89" w14:textId="77777777" w:rsidR="00ED1C1D" w:rsidRPr="005631E2" w:rsidRDefault="00ED1C1D" w:rsidP="0089431A">
            <w:pPr>
              <w:pStyle w:val="TAH"/>
            </w:pPr>
            <w:bookmarkStart w:id="10" w:name="_GoBack" w:colFirst="0" w:colLast="7"/>
            <w:r w:rsidRPr="005631E2">
              <w:t>Parameter</w:t>
            </w:r>
          </w:p>
        </w:tc>
        <w:tc>
          <w:tcPr>
            <w:tcW w:w="1343" w:type="dxa"/>
            <w:tcBorders>
              <w:top w:val="single" w:sz="4" w:space="0" w:color="auto"/>
              <w:left w:val="single" w:sz="4" w:space="0" w:color="auto"/>
              <w:bottom w:val="single" w:sz="4" w:space="0" w:color="auto"/>
              <w:right w:val="single" w:sz="4" w:space="0" w:color="auto"/>
            </w:tcBorders>
            <w:hideMark/>
            <w:tcPrChange w:id="11" w:author="Yanze, Samsung" w:date="2022-10-21T10:23:00Z">
              <w:tcPr>
                <w:tcW w:w="1602" w:type="dxa"/>
                <w:tcBorders>
                  <w:top w:val="single" w:sz="4" w:space="0" w:color="auto"/>
                  <w:left w:val="single" w:sz="4" w:space="0" w:color="auto"/>
                  <w:bottom w:val="single" w:sz="4" w:space="0" w:color="auto"/>
                  <w:right w:val="single" w:sz="4" w:space="0" w:color="auto"/>
                </w:tcBorders>
                <w:hideMark/>
              </w:tcPr>
            </w:tcPrChange>
          </w:tcPr>
          <w:p w14:paraId="2690730B" w14:textId="77777777" w:rsidR="00ED1C1D" w:rsidRPr="005631E2" w:rsidRDefault="00ED1C1D" w:rsidP="0089431A">
            <w:pPr>
              <w:pStyle w:val="TAH"/>
            </w:pPr>
            <w:proofErr w:type="spellStart"/>
            <w:r>
              <w:t>DLorJoint</w:t>
            </w:r>
            <w:proofErr w:type="spellEnd"/>
            <w:r>
              <w:t xml:space="preserve"> </w:t>
            </w:r>
            <w:r w:rsidRPr="005631E2">
              <w:t>TCI.State.0</w:t>
            </w:r>
          </w:p>
        </w:tc>
        <w:tc>
          <w:tcPr>
            <w:tcW w:w="1343" w:type="dxa"/>
            <w:tcBorders>
              <w:top w:val="single" w:sz="4" w:space="0" w:color="auto"/>
              <w:left w:val="single" w:sz="4" w:space="0" w:color="auto"/>
              <w:bottom w:val="single" w:sz="4" w:space="0" w:color="auto"/>
              <w:right w:val="single" w:sz="4" w:space="0" w:color="auto"/>
            </w:tcBorders>
            <w:hideMark/>
            <w:tcPrChange w:id="12" w:author="Yanze, Samsung" w:date="2022-10-21T10:23:00Z">
              <w:tcPr>
                <w:tcW w:w="1602" w:type="dxa"/>
                <w:tcBorders>
                  <w:top w:val="single" w:sz="4" w:space="0" w:color="auto"/>
                  <w:left w:val="single" w:sz="4" w:space="0" w:color="auto"/>
                  <w:bottom w:val="single" w:sz="4" w:space="0" w:color="auto"/>
                  <w:right w:val="single" w:sz="4" w:space="0" w:color="auto"/>
                </w:tcBorders>
                <w:hideMark/>
              </w:tcPr>
            </w:tcPrChange>
          </w:tcPr>
          <w:p w14:paraId="0E9A3169" w14:textId="77777777" w:rsidR="00ED1C1D" w:rsidRPr="005631E2" w:rsidRDefault="00ED1C1D" w:rsidP="0089431A">
            <w:pPr>
              <w:pStyle w:val="TAH"/>
            </w:pPr>
            <w:proofErr w:type="spellStart"/>
            <w:r>
              <w:t>DLorJoint</w:t>
            </w:r>
            <w:proofErr w:type="spellEnd"/>
            <w:r>
              <w:t xml:space="preserve"> </w:t>
            </w:r>
            <w:r w:rsidRPr="005631E2">
              <w:t>TCI.State.1</w:t>
            </w:r>
          </w:p>
        </w:tc>
        <w:tc>
          <w:tcPr>
            <w:tcW w:w="1343" w:type="dxa"/>
            <w:tcBorders>
              <w:top w:val="single" w:sz="4" w:space="0" w:color="auto"/>
              <w:left w:val="single" w:sz="4" w:space="0" w:color="auto"/>
              <w:bottom w:val="single" w:sz="4" w:space="0" w:color="auto"/>
              <w:right w:val="single" w:sz="4" w:space="0" w:color="auto"/>
            </w:tcBorders>
            <w:hideMark/>
            <w:tcPrChange w:id="13" w:author="Yanze, Samsung" w:date="2022-10-21T10:23:00Z">
              <w:tcPr>
                <w:tcW w:w="1602" w:type="dxa"/>
                <w:tcBorders>
                  <w:top w:val="single" w:sz="4" w:space="0" w:color="auto"/>
                  <w:left w:val="single" w:sz="4" w:space="0" w:color="auto"/>
                  <w:bottom w:val="single" w:sz="4" w:space="0" w:color="auto"/>
                  <w:right w:val="single" w:sz="4" w:space="0" w:color="auto"/>
                </w:tcBorders>
                <w:hideMark/>
              </w:tcPr>
            </w:tcPrChange>
          </w:tcPr>
          <w:p w14:paraId="4C663667" w14:textId="77777777" w:rsidR="00ED1C1D" w:rsidRPr="005631E2" w:rsidRDefault="00ED1C1D" w:rsidP="0089431A">
            <w:pPr>
              <w:pStyle w:val="TAH"/>
            </w:pPr>
            <w:proofErr w:type="spellStart"/>
            <w:r>
              <w:t>DLorJoint</w:t>
            </w:r>
            <w:proofErr w:type="spellEnd"/>
            <w:r>
              <w:t xml:space="preserve"> </w:t>
            </w:r>
            <w:r w:rsidRPr="005631E2">
              <w:t>TCI.State.2</w:t>
            </w:r>
          </w:p>
        </w:tc>
        <w:tc>
          <w:tcPr>
            <w:tcW w:w="1343" w:type="dxa"/>
            <w:tcBorders>
              <w:top w:val="single" w:sz="4" w:space="0" w:color="auto"/>
              <w:left w:val="single" w:sz="4" w:space="0" w:color="auto"/>
              <w:bottom w:val="single" w:sz="4" w:space="0" w:color="auto"/>
              <w:right w:val="single" w:sz="4" w:space="0" w:color="auto"/>
            </w:tcBorders>
            <w:hideMark/>
            <w:tcPrChange w:id="14" w:author="Yanze, Samsung" w:date="2022-10-21T10:23:00Z">
              <w:tcPr>
                <w:tcW w:w="1602" w:type="dxa"/>
                <w:tcBorders>
                  <w:top w:val="single" w:sz="4" w:space="0" w:color="auto"/>
                  <w:left w:val="single" w:sz="4" w:space="0" w:color="auto"/>
                  <w:bottom w:val="single" w:sz="4" w:space="0" w:color="auto"/>
                  <w:right w:val="single" w:sz="4" w:space="0" w:color="auto"/>
                </w:tcBorders>
                <w:hideMark/>
              </w:tcPr>
            </w:tcPrChange>
          </w:tcPr>
          <w:p w14:paraId="0841DC2C" w14:textId="77777777" w:rsidR="00ED1C1D" w:rsidRPr="005631E2" w:rsidRDefault="00ED1C1D" w:rsidP="0089431A">
            <w:pPr>
              <w:pStyle w:val="TAH"/>
            </w:pPr>
            <w:proofErr w:type="spellStart"/>
            <w:r>
              <w:t>DLorJoint</w:t>
            </w:r>
            <w:proofErr w:type="spellEnd"/>
            <w:r>
              <w:t xml:space="preserve"> </w:t>
            </w:r>
            <w:r w:rsidRPr="005631E2">
              <w:t>TCI.State.3</w:t>
            </w:r>
          </w:p>
        </w:tc>
        <w:tc>
          <w:tcPr>
            <w:tcW w:w="1147" w:type="dxa"/>
            <w:tcBorders>
              <w:top w:val="single" w:sz="4" w:space="0" w:color="auto"/>
              <w:left w:val="single" w:sz="4" w:space="0" w:color="auto"/>
              <w:bottom w:val="single" w:sz="4" w:space="0" w:color="auto"/>
              <w:right w:val="single" w:sz="4" w:space="0" w:color="auto"/>
            </w:tcBorders>
            <w:tcPrChange w:id="15" w:author="Yanze, Samsung" w:date="2022-10-21T10:23:00Z">
              <w:tcPr>
                <w:tcW w:w="1259" w:type="dxa"/>
                <w:gridSpan w:val="2"/>
                <w:tcBorders>
                  <w:top w:val="single" w:sz="4" w:space="0" w:color="auto"/>
                  <w:left w:val="single" w:sz="4" w:space="0" w:color="auto"/>
                  <w:bottom w:val="single" w:sz="4" w:space="0" w:color="auto"/>
                  <w:right w:val="single" w:sz="4" w:space="0" w:color="auto"/>
                </w:tcBorders>
              </w:tcPr>
            </w:tcPrChange>
          </w:tcPr>
          <w:p w14:paraId="61A833C9" w14:textId="77777777" w:rsidR="00ED1C1D" w:rsidRDefault="00ED1C1D" w:rsidP="0089431A">
            <w:pPr>
              <w:pStyle w:val="TAH"/>
              <w:rPr>
                <w:ins w:id="16" w:author="Yanze, Samsung" w:date="2022-10-21T10:23:00Z"/>
              </w:rPr>
            </w:pPr>
            <w:proofErr w:type="spellStart"/>
            <w:ins w:id="17" w:author="Yanze, Samsung" w:date="2022-10-21T10:23:00Z">
              <w:r>
                <w:t>DLorJoint</w:t>
              </w:r>
              <w:proofErr w:type="spellEnd"/>
              <w:r>
                <w:t xml:space="preserve"> </w:t>
              </w:r>
              <w:r w:rsidRPr="005631E2">
                <w:t>TCI.State.</w:t>
              </w:r>
              <w:r>
                <w:t>4</w:t>
              </w:r>
            </w:ins>
          </w:p>
        </w:tc>
        <w:tc>
          <w:tcPr>
            <w:tcW w:w="1147" w:type="dxa"/>
            <w:tcBorders>
              <w:top w:val="single" w:sz="4" w:space="0" w:color="auto"/>
              <w:left w:val="single" w:sz="4" w:space="0" w:color="auto"/>
              <w:bottom w:val="single" w:sz="4" w:space="0" w:color="auto"/>
              <w:right w:val="single" w:sz="4" w:space="0" w:color="auto"/>
            </w:tcBorders>
            <w:tcPrChange w:id="18" w:author="Yanze, Samsung" w:date="2022-10-21T10:23:00Z">
              <w:tcPr>
                <w:tcW w:w="1259" w:type="dxa"/>
                <w:tcBorders>
                  <w:top w:val="single" w:sz="4" w:space="0" w:color="auto"/>
                  <w:left w:val="single" w:sz="4" w:space="0" w:color="auto"/>
                  <w:bottom w:val="single" w:sz="4" w:space="0" w:color="auto"/>
                  <w:right w:val="single" w:sz="4" w:space="0" w:color="auto"/>
                </w:tcBorders>
              </w:tcPr>
            </w:tcPrChange>
          </w:tcPr>
          <w:p w14:paraId="0CD7A1E1" w14:textId="77777777" w:rsidR="00ED1C1D" w:rsidRDefault="00ED1C1D" w:rsidP="0089431A">
            <w:pPr>
              <w:pStyle w:val="TAH"/>
              <w:rPr>
                <w:ins w:id="19" w:author="Yanze, Samsung" w:date="2022-10-21T10:23:00Z"/>
              </w:rPr>
            </w:pPr>
            <w:proofErr w:type="spellStart"/>
            <w:ins w:id="20" w:author="Yanze, Samsung" w:date="2022-10-21T10:23:00Z">
              <w:r>
                <w:t>DLorJoint</w:t>
              </w:r>
              <w:proofErr w:type="spellEnd"/>
              <w:r>
                <w:t xml:space="preserve"> </w:t>
              </w:r>
              <w:r w:rsidRPr="005631E2">
                <w:t>TCI.State.</w:t>
              </w:r>
              <w:r>
                <w:t>5</w:t>
              </w:r>
            </w:ins>
          </w:p>
        </w:tc>
      </w:tr>
      <w:tr w:rsidR="00ED1C1D" w:rsidRPr="005631E2" w14:paraId="6523DA4D" w14:textId="77777777" w:rsidTr="0089431A">
        <w:trPr>
          <w:trPrChange w:id="21" w:author="Yanze, Samsung" w:date="2022-10-21T10:23:00Z">
            <w:trPr>
              <w:gridBefore w:val="1"/>
            </w:trPr>
          </w:trPrChange>
        </w:trPr>
        <w:tc>
          <w:tcPr>
            <w:tcW w:w="1968" w:type="dxa"/>
            <w:tcBorders>
              <w:top w:val="single" w:sz="4" w:space="0" w:color="auto"/>
              <w:left w:val="single" w:sz="4" w:space="0" w:color="auto"/>
              <w:bottom w:val="single" w:sz="4" w:space="0" w:color="auto"/>
              <w:right w:val="single" w:sz="4" w:space="0" w:color="auto"/>
            </w:tcBorders>
            <w:hideMark/>
            <w:tcPrChange w:id="22" w:author="Yanze, Samsung" w:date="2022-10-21T10:23:00Z">
              <w:tcPr>
                <w:tcW w:w="1967" w:type="dxa"/>
                <w:tcBorders>
                  <w:top w:val="single" w:sz="4" w:space="0" w:color="auto"/>
                  <w:left w:val="single" w:sz="4" w:space="0" w:color="auto"/>
                  <w:bottom w:val="single" w:sz="4" w:space="0" w:color="auto"/>
                  <w:right w:val="single" w:sz="4" w:space="0" w:color="auto"/>
                </w:tcBorders>
                <w:hideMark/>
              </w:tcPr>
            </w:tcPrChange>
          </w:tcPr>
          <w:p w14:paraId="467126F8" w14:textId="77777777" w:rsidR="00ED1C1D" w:rsidRPr="005631E2" w:rsidRDefault="00ED1C1D" w:rsidP="0089431A">
            <w:pPr>
              <w:pStyle w:val="TAC"/>
            </w:pPr>
            <w:proofErr w:type="spellStart"/>
            <w:r w:rsidRPr="001F26BE">
              <w:t>tci-StateUnifiedId</w:t>
            </w:r>
            <w:proofErr w:type="spellEnd"/>
          </w:p>
        </w:tc>
        <w:tc>
          <w:tcPr>
            <w:tcW w:w="1343" w:type="dxa"/>
            <w:tcBorders>
              <w:top w:val="single" w:sz="4" w:space="0" w:color="auto"/>
              <w:left w:val="single" w:sz="4" w:space="0" w:color="auto"/>
              <w:bottom w:val="single" w:sz="4" w:space="0" w:color="auto"/>
              <w:right w:val="single" w:sz="4" w:space="0" w:color="auto"/>
            </w:tcBorders>
            <w:hideMark/>
            <w:tcPrChange w:id="23" w:author="Yanze, Samsung" w:date="2022-10-21T10:23:00Z">
              <w:tcPr>
                <w:tcW w:w="1602" w:type="dxa"/>
                <w:tcBorders>
                  <w:top w:val="single" w:sz="4" w:space="0" w:color="auto"/>
                  <w:left w:val="single" w:sz="4" w:space="0" w:color="auto"/>
                  <w:bottom w:val="single" w:sz="4" w:space="0" w:color="auto"/>
                  <w:right w:val="single" w:sz="4" w:space="0" w:color="auto"/>
                </w:tcBorders>
                <w:hideMark/>
              </w:tcPr>
            </w:tcPrChange>
          </w:tcPr>
          <w:p w14:paraId="7DF0D6F3" w14:textId="77777777" w:rsidR="00ED1C1D" w:rsidRPr="005631E2" w:rsidRDefault="00ED1C1D" w:rsidP="0089431A">
            <w:pPr>
              <w:pStyle w:val="TAC"/>
            </w:pPr>
            <w:r w:rsidRPr="005631E2">
              <w:t>Id0</w:t>
            </w:r>
          </w:p>
        </w:tc>
        <w:tc>
          <w:tcPr>
            <w:tcW w:w="1343" w:type="dxa"/>
            <w:tcBorders>
              <w:top w:val="single" w:sz="4" w:space="0" w:color="auto"/>
              <w:left w:val="single" w:sz="4" w:space="0" w:color="auto"/>
              <w:bottom w:val="single" w:sz="4" w:space="0" w:color="auto"/>
              <w:right w:val="single" w:sz="4" w:space="0" w:color="auto"/>
            </w:tcBorders>
            <w:hideMark/>
            <w:tcPrChange w:id="24" w:author="Yanze, Samsung" w:date="2022-10-21T10:23:00Z">
              <w:tcPr>
                <w:tcW w:w="1602" w:type="dxa"/>
                <w:tcBorders>
                  <w:top w:val="single" w:sz="4" w:space="0" w:color="auto"/>
                  <w:left w:val="single" w:sz="4" w:space="0" w:color="auto"/>
                  <w:bottom w:val="single" w:sz="4" w:space="0" w:color="auto"/>
                  <w:right w:val="single" w:sz="4" w:space="0" w:color="auto"/>
                </w:tcBorders>
                <w:hideMark/>
              </w:tcPr>
            </w:tcPrChange>
          </w:tcPr>
          <w:p w14:paraId="1B7326D5" w14:textId="77777777" w:rsidR="00ED1C1D" w:rsidRPr="005631E2" w:rsidRDefault="00ED1C1D" w:rsidP="0089431A">
            <w:pPr>
              <w:pStyle w:val="TAC"/>
            </w:pPr>
            <w:r w:rsidRPr="005631E2">
              <w:t>Id1</w:t>
            </w:r>
          </w:p>
        </w:tc>
        <w:tc>
          <w:tcPr>
            <w:tcW w:w="1343" w:type="dxa"/>
            <w:tcBorders>
              <w:top w:val="single" w:sz="4" w:space="0" w:color="auto"/>
              <w:left w:val="single" w:sz="4" w:space="0" w:color="auto"/>
              <w:bottom w:val="single" w:sz="4" w:space="0" w:color="auto"/>
              <w:right w:val="single" w:sz="4" w:space="0" w:color="auto"/>
            </w:tcBorders>
            <w:hideMark/>
            <w:tcPrChange w:id="25" w:author="Yanze, Samsung" w:date="2022-10-21T10:23:00Z">
              <w:tcPr>
                <w:tcW w:w="1602" w:type="dxa"/>
                <w:tcBorders>
                  <w:top w:val="single" w:sz="4" w:space="0" w:color="auto"/>
                  <w:left w:val="single" w:sz="4" w:space="0" w:color="auto"/>
                  <w:bottom w:val="single" w:sz="4" w:space="0" w:color="auto"/>
                  <w:right w:val="single" w:sz="4" w:space="0" w:color="auto"/>
                </w:tcBorders>
                <w:hideMark/>
              </w:tcPr>
            </w:tcPrChange>
          </w:tcPr>
          <w:p w14:paraId="2BA58B47" w14:textId="77777777" w:rsidR="00ED1C1D" w:rsidRPr="005631E2" w:rsidRDefault="00ED1C1D" w:rsidP="0089431A">
            <w:pPr>
              <w:pStyle w:val="TAC"/>
            </w:pPr>
            <w:r w:rsidRPr="005631E2">
              <w:t>Id2</w:t>
            </w:r>
          </w:p>
        </w:tc>
        <w:tc>
          <w:tcPr>
            <w:tcW w:w="1343" w:type="dxa"/>
            <w:tcBorders>
              <w:top w:val="single" w:sz="4" w:space="0" w:color="auto"/>
              <w:left w:val="single" w:sz="4" w:space="0" w:color="auto"/>
              <w:bottom w:val="single" w:sz="4" w:space="0" w:color="auto"/>
              <w:right w:val="single" w:sz="4" w:space="0" w:color="auto"/>
            </w:tcBorders>
            <w:hideMark/>
            <w:tcPrChange w:id="26" w:author="Yanze, Samsung" w:date="2022-10-21T10:23:00Z">
              <w:tcPr>
                <w:tcW w:w="1602" w:type="dxa"/>
                <w:tcBorders>
                  <w:top w:val="single" w:sz="4" w:space="0" w:color="auto"/>
                  <w:left w:val="single" w:sz="4" w:space="0" w:color="auto"/>
                  <w:bottom w:val="single" w:sz="4" w:space="0" w:color="auto"/>
                  <w:right w:val="single" w:sz="4" w:space="0" w:color="auto"/>
                </w:tcBorders>
                <w:hideMark/>
              </w:tcPr>
            </w:tcPrChange>
          </w:tcPr>
          <w:p w14:paraId="08DCEABA" w14:textId="77777777" w:rsidR="00ED1C1D" w:rsidRPr="005631E2" w:rsidRDefault="00ED1C1D" w:rsidP="0089431A">
            <w:pPr>
              <w:pStyle w:val="TAC"/>
            </w:pPr>
            <w:r w:rsidRPr="005631E2">
              <w:t>Id3</w:t>
            </w:r>
          </w:p>
        </w:tc>
        <w:tc>
          <w:tcPr>
            <w:tcW w:w="1147" w:type="dxa"/>
            <w:tcBorders>
              <w:top w:val="single" w:sz="4" w:space="0" w:color="auto"/>
              <w:left w:val="single" w:sz="4" w:space="0" w:color="auto"/>
              <w:bottom w:val="single" w:sz="4" w:space="0" w:color="auto"/>
              <w:right w:val="single" w:sz="4" w:space="0" w:color="auto"/>
            </w:tcBorders>
            <w:tcPrChange w:id="27" w:author="Yanze, Samsung" w:date="2022-10-21T10:23:00Z">
              <w:tcPr>
                <w:tcW w:w="1259" w:type="dxa"/>
                <w:gridSpan w:val="2"/>
                <w:tcBorders>
                  <w:top w:val="single" w:sz="4" w:space="0" w:color="auto"/>
                  <w:left w:val="single" w:sz="4" w:space="0" w:color="auto"/>
                  <w:bottom w:val="single" w:sz="4" w:space="0" w:color="auto"/>
                  <w:right w:val="single" w:sz="4" w:space="0" w:color="auto"/>
                </w:tcBorders>
              </w:tcPr>
            </w:tcPrChange>
          </w:tcPr>
          <w:p w14:paraId="1E25A36F" w14:textId="77777777" w:rsidR="00ED1C1D" w:rsidRPr="005631E2" w:rsidRDefault="00ED1C1D" w:rsidP="0089431A">
            <w:pPr>
              <w:pStyle w:val="TAC"/>
              <w:rPr>
                <w:ins w:id="28" w:author="Yanze, Samsung" w:date="2022-10-21T10:23:00Z"/>
              </w:rPr>
            </w:pPr>
            <w:ins w:id="29" w:author="Yanze, Samsung" w:date="2022-10-21T10:23:00Z">
              <w:r w:rsidRPr="005631E2">
                <w:t>Id</w:t>
              </w:r>
              <w:r>
                <w:t>4</w:t>
              </w:r>
            </w:ins>
          </w:p>
        </w:tc>
        <w:tc>
          <w:tcPr>
            <w:tcW w:w="1147" w:type="dxa"/>
            <w:tcBorders>
              <w:top w:val="single" w:sz="4" w:space="0" w:color="auto"/>
              <w:left w:val="single" w:sz="4" w:space="0" w:color="auto"/>
              <w:bottom w:val="single" w:sz="4" w:space="0" w:color="auto"/>
              <w:right w:val="single" w:sz="4" w:space="0" w:color="auto"/>
            </w:tcBorders>
            <w:tcPrChange w:id="30" w:author="Yanze, Samsung" w:date="2022-10-21T10:23:00Z">
              <w:tcPr>
                <w:tcW w:w="1259" w:type="dxa"/>
                <w:tcBorders>
                  <w:top w:val="single" w:sz="4" w:space="0" w:color="auto"/>
                  <w:left w:val="single" w:sz="4" w:space="0" w:color="auto"/>
                  <w:bottom w:val="single" w:sz="4" w:space="0" w:color="auto"/>
                  <w:right w:val="single" w:sz="4" w:space="0" w:color="auto"/>
                </w:tcBorders>
              </w:tcPr>
            </w:tcPrChange>
          </w:tcPr>
          <w:p w14:paraId="24FBA634" w14:textId="77777777" w:rsidR="00ED1C1D" w:rsidRPr="005631E2" w:rsidRDefault="00ED1C1D" w:rsidP="0089431A">
            <w:pPr>
              <w:pStyle w:val="TAC"/>
              <w:rPr>
                <w:ins w:id="31" w:author="Yanze, Samsung" w:date="2022-10-21T10:23:00Z"/>
              </w:rPr>
            </w:pPr>
            <w:ins w:id="32" w:author="Yanze, Samsung" w:date="2022-10-21T10:23:00Z">
              <w:r w:rsidRPr="005631E2">
                <w:t>Id</w:t>
              </w:r>
              <w:r>
                <w:t>5</w:t>
              </w:r>
            </w:ins>
          </w:p>
        </w:tc>
      </w:tr>
      <w:tr w:rsidR="00ED1C1D" w:rsidRPr="005631E2" w14:paraId="602A91F0" w14:textId="77777777" w:rsidTr="0089431A">
        <w:trPr>
          <w:trPrChange w:id="33" w:author="Yanze, Samsung" w:date="2022-10-21T10:23:00Z">
            <w:trPr>
              <w:gridBefore w:val="1"/>
            </w:trPr>
          </w:trPrChange>
        </w:trPr>
        <w:tc>
          <w:tcPr>
            <w:tcW w:w="1968" w:type="dxa"/>
            <w:tcBorders>
              <w:top w:val="single" w:sz="4" w:space="0" w:color="auto"/>
              <w:left w:val="single" w:sz="4" w:space="0" w:color="auto"/>
              <w:bottom w:val="single" w:sz="4" w:space="0" w:color="auto"/>
              <w:right w:val="single" w:sz="4" w:space="0" w:color="auto"/>
            </w:tcBorders>
            <w:hideMark/>
            <w:tcPrChange w:id="34" w:author="Yanze, Samsung" w:date="2022-10-21T10:23:00Z">
              <w:tcPr>
                <w:tcW w:w="1967" w:type="dxa"/>
                <w:tcBorders>
                  <w:top w:val="single" w:sz="4" w:space="0" w:color="auto"/>
                  <w:left w:val="single" w:sz="4" w:space="0" w:color="auto"/>
                  <w:bottom w:val="single" w:sz="4" w:space="0" w:color="auto"/>
                  <w:right w:val="single" w:sz="4" w:space="0" w:color="auto"/>
                </w:tcBorders>
                <w:hideMark/>
              </w:tcPr>
            </w:tcPrChange>
          </w:tcPr>
          <w:p w14:paraId="2B7AABC4" w14:textId="77777777" w:rsidR="00ED1C1D" w:rsidRPr="005631E2" w:rsidRDefault="00ED1C1D" w:rsidP="0089431A">
            <w:pPr>
              <w:pStyle w:val="TAC"/>
            </w:pPr>
            <w:r w:rsidRPr="005631E2">
              <w:t>qcl-Type1</w:t>
            </w:r>
          </w:p>
        </w:tc>
        <w:tc>
          <w:tcPr>
            <w:tcW w:w="1343" w:type="dxa"/>
            <w:tcBorders>
              <w:top w:val="single" w:sz="4" w:space="0" w:color="auto"/>
              <w:left w:val="single" w:sz="4" w:space="0" w:color="auto"/>
              <w:bottom w:val="single" w:sz="4" w:space="0" w:color="auto"/>
              <w:right w:val="single" w:sz="4" w:space="0" w:color="auto"/>
            </w:tcBorders>
            <w:hideMark/>
            <w:tcPrChange w:id="35" w:author="Yanze, Samsung" w:date="2022-10-21T10:23:00Z">
              <w:tcPr>
                <w:tcW w:w="1602" w:type="dxa"/>
                <w:tcBorders>
                  <w:top w:val="single" w:sz="4" w:space="0" w:color="auto"/>
                  <w:left w:val="single" w:sz="4" w:space="0" w:color="auto"/>
                  <w:bottom w:val="single" w:sz="4" w:space="0" w:color="auto"/>
                  <w:right w:val="single" w:sz="4" w:space="0" w:color="auto"/>
                </w:tcBorders>
                <w:hideMark/>
              </w:tcPr>
            </w:tcPrChange>
          </w:tcPr>
          <w:p w14:paraId="1C1C5858" w14:textId="77777777" w:rsidR="00ED1C1D" w:rsidRPr="005631E2" w:rsidRDefault="00ED1C1D" w:rsidP="0089431A">
            <w:pPr>
              <w:pStyle w:val="TAC"/>
            </w:pPr>
            <w:proofErr w:type="spellStart"/>
            <w:r w:rsidRPr="005631E2">
              <w:t>typeA</w:t>
            </w:r>
            <w:proofErr w:type="spellEnd"/>
          </w:p>
        </w:tc>
        <w:tc>
          <w:tcPr>
            <w:tcW w:w="1343" w:type="dxa"/>
            <w:tcBorders>
              <w:top w:val="single" w:sz="4" w:space="0" w:color="auto"/>
              <w:left w:val="single" w:sz="4" w:space="0" w:color="auto"/>
              <w:bottom w:val="single" w:sz="4" w:space="0" w:color="auto"/>
              <w:right w:val="single" w:sz="4" w:space="0" w:color="auto"/>
            </w:tcBorders>
            <w:hideMark/>
            <w:tcPrChange w:id="36" w:author="Yanze, Samsung" w:date="2022-10-21T10:23:00Z">
              <w:tcPr>
                <w:tcW w:w="1602" w:type="dxa"/>
                <w:tcBorders>
                  <w:top w:val="single" w:sz="4" w:space="0" w:color="auto"/>
                  <w:left w:val="single" w:sz="4" w:space="0" w:color="auto"/>
                  <w:bottom w:val="single" w:sz="4" w:space="0" w:color="auto"/>
                  <w:right w:val="single" w:sz="4" w:space="0" w:color="auto"/>
                </w:tcBorders>
                <w:hideMark/>
              </w:tcPr>
            </w:tcPrChange>
          </w:tcPr>
          <w:p w14:paraId="0675EF28" w14:textId="77777777" w:rsidR="00ED1C1D" w:rsidRPr="005631E2" w:rsidRDefault="00ED1C1D" w:rsidP="0089431A">
            <w:pPr>
              <w:pStyle w:val="TAC"/>
            </w:pPr>
            <w:proofErr w:type="spellStart"/>
            <w:r w:rsidRPr="005631E2">
              <w:t>typeA</w:t>
            </w:r>
            <w:proofErr w:type="spellEnd"/>
          </w:p>
        </w:tc>
        <w:tc>
          <w:tcPr>
            <w:tcW w:w="1343" w:type="dxa"/>
            <w:tcBorders>
              <w:top w:val="single" w:sz="4" w:space="0" w:color="auto"/>
              <w:left w:val="single" w:sz="4" w:space="0" w:color="auto"/>
              <w:bottom w:val="single" w:sz="4" w:space="0" w:color="auto"/>
              <w:right w:val="single" w:sz="4" w:space="0" w:color="auto"/>
            </w:tcBorders>
            <w:hideMark/>
            <w:tcPrChange w:id="37" w:author="Yanze, Samsung" w:date="2022-10-21T10:23:00Z">
              <w:tcPr>
                <w:tcW w:w="1602" w:type="dxa"/>
                <w:tcBorders>
                  <w:top w:val="single" w:sz="4" w:space="0" w:color="auto"/>
                  <w:left w:val="single" w:sz="4" w:space="0" w:color="auto"/>
                  <w:bottom w:val="single" w:sz="4" w:space="0" w:color="auto"/>
                  <w:right w:val="single" w:sz="4" w:space="0" w:color="auto"/>
                </w:tcBorders>
                <w:hideMark/>
              </w:tcPr>
            </w:tcPrChange>
          </w:tcPr>
          <w:p w14:paraId="75647412" w14:textId="77777777" w:rsidR="00ED1C1D" w:rsidRPr="005631E2" w:rsidRDefault="00ED1C1D" w:rsidP="0089431A">
            <w:pPr>
              <w:pStyle w:val="TAC"/>
            </w:pPr>
            <w:proofErr w:type="spellStart"/>
            <w:r w:rsidRPr="005631E2">
              <w:t>typeA</w:t>
            </w:r>
            <w:proofErr w:type="spellEnd"/>
          </w:p>
        </w:tc>
        <w:tc>
          <w:tcPr>
            <w:tcW w:w="1343" w:type="dxa"/>
            <w:tcBorders>
              <w:top w:val="single" w:sz="4" w:space="0" w:color="auto"/>
              <w:left w:val="single" w:sz="4" w:space="0" w:color="auto"/>
              <w:bottom w:val="single" w:sz="4" w:space="0" w:color="auto"/>
              <w:right w:val="single" w:sz="4" w:space="0" w:color="auto"/>
            </w:tcBorders>
            <w:hideMark/>
            <w:tcPrChange w:id="38" w:author="Yanze, Samsung" w:date="2022-10-21T10:23:00Z">
              <w:tcPr>
                <w:tcW w:w="1602" w:type="dxa"/>
                <w:tcBorders>
                  <w:top w:val="single" w:sz="4" w:space="0" w:color="auto"/>
                  <w:left w:val="single" w:sz="4" w:space="0" w:color="auto"/>
                  <w:bottom w:val="single" w:sz="4" w:space="0" w:color="auto"/>
                  <w:right w:val="single" w:sz="4" w:space="0" w:color="auto"/>
                </w:tcBorders>
                <w:hideMark/>
              </w:tcPr>
            </w:tcPrChange>
          </w:tcPr>
          <w:p w14:paraId="29C5CCA1" w14:textId="77777777" w:rsidR="00ED1C1D" w:rsidRPr="005631E2" w:rsidRDefault="00ED1C1D" w:rsidP="0089431A">
            <w:pPr>
              <w:pStyle w:val="TAC"/>
            </w:pPr>
            <w:proofErr w:type="spellStart"/>
            <w:r w:rsidRPr="005631E2">
              <w:t>typeA</w:t>
            </w:r>
            <w:proofErr w:type="spellEnd"/>
          </w:p>
        </w:tc>
        <w:tc>
          <w:tcPr>
            <w:tcW w:w="1147" w:type="dxa"/>
            <w:tcBorders>
              <w:top w:val="single" w:sz="4" w:space="0" w:color="auto"/>
              <w:left w:val="single" w:sz="4" w:space="0" w:color="auto"/>
              <w:bottom w:val="single" w:sz="4" w:space="0" w:color="auto"/>
              <w:right w:val="single" w:sz="4" w:space="0" w:color="auto"/>
            </w:tcBorders>
            <w:tcPrChange w:id="39" w:author="Yanze, Samsung" w:date="2022-10-21T10:23:00Z">
              <w:tcPr>
                <w:tcW w:w="1259" w:type="dxa"/>
                <w:gridSpan w:val="2"/>
                <w:tcBorders>
                  <w:top w:val="single" w:sz="4" w:space="0" w:color="auto"/>
                  <w:left w:val="single" w:sz="4" w:space="0" w:color="auto"/>
                  <w:bottom w:val="single" w:sz="4" w:space="0" w:color="auto"/>
                  <w:right w:val="single" w:sz="4" w:space="0" w:color="auto"/>
                </w:tcBorders>
              </w:tcPr>
            </w:tcPrChange>
          </w:tcPr>
          <w:p w14:paraId="2447FA28" w14:textId="77777777" w:rsidR="00ED1C1D" w:rsidRPr="005631E2" w:rsidRDefault="00ED1C1D" w:rsidP="0089431A">
            <w:pPr>
              <w:pStyle w:val="TAC"/>
              <w:rPr>
                <w:ins w:id="40" w:author="Yanze, Samsung" w:date="2022-10-21T10:23:00Z"/>
              </w:rPr>
            </w:pPr>
            <w:proofErr w:type="spellStart"/>
            <w:ins w:id="41" w:author="Yanze, Samsung" w:date="2022-10-21T10:23:00Z">
              <w:r w:rsidRPr="005631E2">
                <w:t>type</w:t>
              </w:r>
              <w:r>
                <w:t>C</w:t>
              </w:r>
              <w:proofErr w:type="spellEnd"/>
            </w:ins>
          </w:p>
        </w:tc>
        <w:tc>
          <w:tcPr>
            <w:tcW w:w="1147" w:type="dxa"/>
            <w:tcBorders>
              <w:top w:val="single" w:sz="4" w:space="0" w:color="auto"/>
              <w:left w:val="single" w:sz="4" w:space="0" w:color="auto"/>
              <w:bottom w:val="single" w:sz="4" w:space="0" w:color="auto"/>
              <w:right w:val="single" w:sz="4" w:space="0" w:color="auto"/>
            </w:tcBorders>
            <w:tcPrChange w:id="42" w:author="Yanze, Samsung" w:date="2022-10-21T10:23:00Z">
              <w:tcPr>
                <w:tcW w:w="1259" w:type="dxa"/>
                <w:tcBorders>
                  <w:top w:val="single" w:sz="4" w:space="0" w:color="auto"/>
                  <w:left w:val="single" w:sz="4" w:space="0" w:color="auto"/>
                  <w:bottom w:val="single" w:sz="4" w:space="0" w:color="auto"/>
                  <w:right w:val="single" w:sz="4" w:space="0" w:color="auto"/>
                </w:tcBorders>
              </w:tcPr>
            </w:tcPrChange>
          </w:tcPr>
          <w:p w14:paraId="785496D0" w14:textId="77777777" w:rsidR="00ED1C1D" w:rsidRPr="005631E2" w:rsidRDefault="00ED1C1D" w:rsidP="0089431A">
            <w:pPr>
              <w:pStyle w:val="TAC"/>
              <w:rPr>
                <w:ins w:id="43" w:author="Yanze, Samsung" w:date="2022-10-21T10:23:00Z"/>
              </w:rPr>
            </w:pPr>
            <w:proofErr w:type="spellStart"/>
            <w:ins w:id="44" w:author="Yanze, Samsung" w:date="2022-10-21T10:23:00Z">
              <w:r w:rsidRPr="005631E2">
                <w:t>type</w:t>
              </w:r>
              <w:r>
                <w:t>C</w:t>
              </w:r>
              <w:proofErr w:type="spellEnd"/>
            </w:ins>
          </w:p>
        </w:tc>
      </w:tr>
      <w:tr w:rsidR="00ED1C1D" w:rsidRPr="005631E2" w14:paraId="3789820D" w14:textId="77777777" w:rsidTr="0089431A">
        <w:trPr>
          <w:trPrChange w:id="45" w:author="Yanze, Samsung" w:date="2022-10-21T10:23:00Z">
            <w:trPr>
              <w:gridBefore w:val="1"/>
            </w:trPr>
          </w:trPrChange>
        </w:trPr>
        <w:tc>
          <w:tcPr>
            <w:tcW w:w="1968" w:type="dxa"/>
            <w:tcBorders>
              <w:top w:val="single" w:sz="4" w:space="0" w:color="auto"/>
              <w:left w:val="single" w:sz="4" w:space="0" w:color="auto"/>
              <w:bottom w:val="single" w:sz="4" w:space="0" w:color="auto"/>
              <w:right w:val="single" w:sz="4" w:space="0" w:color="auto"/>
            </w:tcBorders>
            <w:hideMark/>
            <w:tcPrChange w:id="46" w:author="Yanze, Samsung" w:date="2022-10-21T10:23:00Z">
              <w:tcPr>
                <w:tcW w:w="1967" w:type="dxa"/>
                <w:tcBorders>
                  <w:top w:val="single" w:sz="4" w:space="0" w:color="auto"/>
                  <w:left w:val="single" w:sz="4" w:space="0" w:color="auto"/>
                  <w:bottom w:val="single" w:sz="4" w:space="0" w:color="auto"/>
                  <w:right w:val="single" w:sz="4" w:space="0" w:color="auto"/>
                </w:tcBorders>
                <w:hideMark/>
              </w:tcPr>
            </w:tcPrChange>
          </w:tcPr>
          <w:p w14:paraId="5C2D7F13" w14:textId="77777777" w:rsidR="00ED1C1D" w:rsidRPr="005631E2" w:rsidRDefault="00ED1C1D" w:rsidP="0089431A">
            <w:pPr>
              <w:pStyle w:val="TAC"/>
            </w:pPr>
            <w:r w:rsidRPr="005631E2">
              <w:t>qcl-Type2</w:t>
            </w:r>
            <w:r w:rsidRPr="005631E2">
              <w:rPr>
                <w:vertAlign w:val="superscript"/>
              </w:rPr>
              <w:t>Note1</w:t>
            </w:r>
          </w:p>
        </w:tc>
        <w:tc>
          <w:tcPr>
            <w:tcW w:w="1343" w:type="dxa"/>
            <w:tcBorders>
              <w:top w:val="single" w:sz="4" w:space="0" w:color="auto"/>
              <w:left w:val="single" w:sz="4" w:space="0" w:color="auto"/>
              <w:bottom w:val="single" w:sz="4" w:space="0" w:color="auto"/>
              <w:right w:val="single" w:sz="4" w:space="0" w:color="auto"/>
            </w:tcBorders>
            <w:hideMark/>
            <w:tcPrChange w:id="47" w:author="Yanze, Samsung" w:date="2022-10-21T10:23:00Z">
              <w:tcPr>
                <w:tcW w:w="1602" w:type="dxa"/>
                <w:tcBorders>
                  <w:top w:val="single" w:sz="4" w:space="0" w:color="auto"/>
                  <w:left w:val="single" w:sz="4" w:space="0" w:color="auto"/>
                  <w:bottom w:val="single" w:sz="4" w:space="0" w:color="auto"/>
                  <w:right w:val="single" w:sz="4" w:space="0" w:color="auto"/>
                </w:tcBorders>
                <w:hideMark/>
              </w:tcPr>
            </w:tcPrChange>
          </w:tcPr>
          <w:p w14:paraId="5870E267" w14:textId="77777777" w:rsidR="00ED1C1D" w:rsidRPr="005631E2" w:rsidRDefault="00ED1C1D" w:rsidP="0089431A">
            <w:pPr>
              <w:pStyle w:val="TAC"/>
            </w:pPr>
            <w:proofErr w:type="spellStart"/>
            <w:r w:rsidRPr="005631E2">
              <w:t>typeD</w:t>
            </w:r>
            <w:proofErr w:type="spellEnd"/>
          </w:p>
        </w:tc>
        <w:tc>
          <w:tcPr>
            <w:tcW w:w="1343" w:type="dxa"/>
            <w:tcBorders>
              <w:top w:val="single" w:sz="4" w:space="0" w:color="auto"/>
              <w:left w:val="single" w:sz="4" w:space="0" w:color="auto"/>
              <w:bottom w:val="single" w:sz="4" w:space="0" w:color="auto"/>
              <w:right w:val="single" w:sz="4" w:space="0" w:color="auto"/>
            </w:tcBorders>
            <w:hideMark/>
            <w:tcPrChange w:id="48" w:author="Yanze, Samsung" w:date="2022-10-21T10:23:00Z">
              <w:tcPr>
                <w:tcW w:w="1602" w:type="dxa"/>
                <w:tcBorders>
                  <w:top w:val="single" w:sz="4" w:space="0" w:color="auto"/>
                  <w:left w:val="single" w:sz="4" w:space="0" w:color="auto"/>
                  <w:bottom w:val="single" w:sz="4" w:space="0" w:color="auto"/>
                  <w:right w:val="single" w:sz="4" w:space="0" w:color="auto"/>
                </w:tcBorders>
                <w:hideMark/>
              </w:tcPr>
            </w:tcPrChange>
          </w:tcPr>
          <w:p w14:paraId="7DAA75D6" w14:textId="77777777" w:rsidR="00ED1C1D" w:rsidRPr="005631E2" w:rsidRDefault="00ED1C1D" w:rsidP="0089431A">
            <w:pPr>
              <w:pStyle w:val="TAC"/>
            </w:pPr>
            <w:proofErr w:type="spellStart"/>
            <w:r w:rsidRPr="005631E2">
              <w:t>typeD</w:t>
            </w:r>
            <w:proofErr w:type="spellEnd"/>
          </w:p>
        </w:tc>
        <w:tc>
          <w:tcPr>
            <w:tcW w:w="1343" w:type="dxa"/>
            <w:tcBorders>
              <w:top w:val="single" w:sz="4" w:space="0" w:color="auto"/>
              <w:left w:val="single" w:sz="4" w:space="0" w:color="auto"/>
              <w:bottom w:val="single" w:sz="4" w:space="0" w:color="auto"/>
              <w:right w:val="single" w:sz="4" w:space="0" w:color="auto"/>
            </w:tcBorders>
            <w:hideMark/>
            <w:tcPrChange w:id="49" w:author="Yanze, Samsung" w:date="2022-10-21T10:23:00Z">
              <w:tcPr>
                <w:tcW w:w="1602" w:type="dxa"/>
                <w:tcBorders>
                  <w:top w:val="single" w:sz="4" w:space="0" w:color="auto"/>
                  <w:left w:val="single" w:sz="4" w:space="0" w:color="auto"/>
                  <w:bottom w:val="single" w:sz="4" w:space="0" w:color="auto"/>
                  <w:right w:val="single" w:sz="4" w:space="0" w:color="auto"/>
                </w:tcBorders>
                <w:hideMark/>
              </w:tcPr>
            </w:tcPrChange>
          </w:tcPr>
          <w:p w14:paraId="0F778C94" w14:textId="77777777" w:rsidR="00ED1C1D" w:rsidRPr="005631E2" w:rsidRDefault="00ED1C1D" w:rsidP="0089431A">
            <w:pPr>
              <w:pStyle w:val="TAC"/>
            </w:pPr>
            <w:proofErr w:type="spellStart"/>
            <w:r w:rsidRPr="005631E2">
              <w:t>typeD</w:t>
            </w:r>
            <w:proofErr w:type="spellEnd"/>
          </w:p>
        </w:tc>
        <w:tc>
          <w:tcPr>
            <w:tcW w:w="1343" w:type="dxa"/>
            <w:tcBorders>
              <w:top w:val="single" w:sz="4" w:space="0" w:color="auto"/>
              <w:left w:val="single" w:sz="4" w:space="0" w:color="auto"/>
              <w:bottom w:val="single" w:sz="4" w:space="0" w:color="auto"/>
              <w:right w:val="single" w:sz="4" w:space="0" w:color="auto"/>
            </w:tcBorders>
            <w:hideMark/>
            <w:tcPrChange w:id="50" w:author="Yanze, Samsung" w:date="2022-10-21T10:23:00Z">
              <w:tcPr>
                <w:tcW w:w="1602" w:type="dxa"/>
                <w:tcBorders>
                  <w:top w:val="single" w:sz="4" w:space="0" w:color="auto"/>
                  <w:left w:val="single" w:sz="4" w:space="0" w:color="auto"/>
                  <w:bottom w:val="single" w:sz="4" w:space="0" w:color="auto"/>
                  <w:right w:val="single" w:sz="4" w:space="0" w:color="auto"/>
                </w:tcBorders>
                <w:hideMark/>
              </w:tcPr>
            </w:tcPrChange>
          </w:tcPr>
          <w:p w14:paraId="7858CABA" w14:textId="77777777" w:rsidR="00ED1C1D" w:rsidRPr="005631E2" w:rsidRDefault="00ED1C1D" w:rsidP="0089431A">
            <w:pPr>
              <w:pStyle w:val="TAC"/>
            </w:pPr>
            <w:proofErr w:type="spellStart"/>
            <w:r w:rsidRPr="005631E2">
              <w:t>typeD</w:t>
            </w:r>
            <w:proofErr w:type="spellEnd"/>
          </w:p>
        </w:tc>
        <w:tc>
          <w:tcPr>
            <w:tcW w:w="1147" w:type="dxa"/>
            <w:tcBorders>
              <w:top w:val="single" w:sz="4" w:space="0" w:color="auto"/>
              <w:left w:val="single" w:sz="4" w:space="0" w:color="auto"/>
              <w:bottom w:val="single" w:sz="4" w:space="0" w:color="auto"/>
              <w:right w:val="single" w:sz="4" w:space="0" w:color="auto"/>
            </w:tcBorders>
            <w:tcPrChange w:id="51" w:author="Yanze, Samsung" w:date="2022-10-21T10:23:00Z">
              <w:tcPr>
                <w:tcW w:w="1259" w:type="dxa"/>
                <w:gridSpan w:val="2"/>
                <w:tcBorders>
                  <w:top w:val="single" w:sz="4" w:space="0" w:color="auto"/>
                  <w:left w:val="single" w:sz="4" w:space="0" w:color="auto"/>
                  <w:bottom w:val="single" w:sz="4" w:space="0" w:color="auto"/>
                  <w:right w:val="single" w:sz="4" w:space="0" w:color="auto"/>
                </w:tcBorders>
              </w:tcPr>
            </w:tcPrChange>
          </w:tcPr>
          <w:p w14:paraId="01662DEC" w14:textId="77777777" w:rsidR="00ED1C1D" w:rsidRPr="005631E2" w:rsidRDefault="00ED1C1D" w:rsidP="0089431A">
            <w:pPr>
              <w:pStyle w:val="TAC"/>
              <w:rPr>
                <w:ins w:id="52" w:author="Yanze, Samsung" w:date="2022-10-21T10:23:00Z"/>
              </w:rPr>
            </w:pPr>
            <w:proofErr w:type="spellStart"/>
            <w:ins w:id="53" w:author="Yanze, Samsung" w:date="2022-10-21T10:23:00Z">
              <w:r w:rsidRPr="005631E2">
                <w:t>typeD</w:t>
              </w:r>
              <w:proofErr w:type="spellEnd"/>
            </w:ins>
          </w:p>
        </w:tc>
        <w:tc>
          <w:tcPr>
            <w:tcW w:w="1147" w:type="dxa"/>
            <w:tcBorders>
              <w:top w:val="single" w:sz="4" w:space="0" w:color="auto"/>
              <w:left w:val="single" w:sz="4" w:space="0" w:color="auto"/>
              <w:bottom w:val="single" w:sz="4" w:space="0" w:color="auto"/>
              <w:right w:val="single" w:sz="4" w:space="0" w:color="auto"/>
            </w:tcBorders>
            <w:tcPrChange w:id="54" w:author="Yanze, Samsung" w:date="2022-10-21T10:23:00Z">
              <w:tcPr>
                <w:tcW w:w="1259" w:type="dxa"/>
                <w:tcBorders>
                  <w:top w:val="single" w:sz="4" w:space="0" w:color="auto"/>
                  <w:left w:val="single" w:sz="4" w:space="0" w:color="auto"/>
                  <w:bottom w:val="single" w:sz="4" w:space="0" w:color="auto"/>
                  <w:right w:val="single" w:sz="4" w:space="0" w:color="auto"/>
                </w:tcBorders>
              </w:tcPr>
            </w:tcPrChange>
          </w:tcPr>
          <w:p w14:paraId="47FC5D06" w14:textId="77777777" w:rsidR="00ED1C1D" w:rsidRPr="005631E2" w:rsidRDefault="00ED1C1D" w:rsidP="0089431A">
            <w:pPr>
              <w:pStyle w:val="TAC"/>
              <w:rPr>
                <w:ins w:id="55" w:author="Yanze, Samsung" w:date="2022-10-21T10:23:00Z"/>
              </w:rPr>
            </w:pPr>
            <w:proofErr w:type="spellStart"/>
            <w:ins w:id="56" w:author="Yanze, Samsung" w:date="2022-10-21T10:23:00Z">
              <w:r w:rsidRPr="005631E2">
                <w:t>typeD</w:t>
              </w:r>
              <w:proofErr w:type="spellEnd"/>
            </w:ins>
          </w:p>
        </w:tc>
      </w:tr>
      <w:tr w:rsidR="00ED1C1D" w:rsidRPr="005631E2" w14:paraId="040EDA64" w14:textId="77777777" w:rsidTr="0089431A">
        <w:trPr>
          <w:trPrChange w:id="57" w:author="Yanze, Samsung" w:date="2022-10-21T10:23:00Z">
            <w:trPr>
              <w:gridBefore w:val="1"/>
            </w:trPr>
          </w:trPrChange>
        </w:trPr>
        <w:tc>
          <w:tcPr>
            <w:tcW w:w="1968" w:type="dxa"/>
            <w:tcBorders>
              <w:top w:val="single" w:sz="4" w:space="0" w:color="auto"/>
              <w:left w:val="single" w:sz="4" w:space="0" w:color="auto"/>
              <w:bottom w:val="single" w:sz="4" w:space="0" w:color="auto"/>
              <w:right w:val="single" w:sz="4" w:space="0" w:color="auto"/>
            </w:tcBorders>
            <w:hideMark/>
            <w:tcPrChange w:id="58" w:author="Yanze, Samsung" w:date="2022-10-21T10:23:00Z">
              <w:tcPr>
                <w:tcW w:w="1967" w:type="dxa"/>
                <w:tcBorders>
                  <w:top w:val="single" w:sz="4" w:space="0" w:color="auto"/>
                  <w:left w:val="single" w:sz="4" w:space="0" w:color="auto"/>
                  <w:bottom w:val="single" w:sz="4" w:space="0" w:color="auto"/>
                  <w:right w:val="single" w:sz="4" w:space="0" w:color="auto"/>
                </w:tcBorders>
                <w:hideMark/>
              </w:tcPr>
            </w:tcPrChange>
          </w:tcPr>
          <w:p w14:paraId="314F0DFB" w14:textId="77777777" w:rsidR="00ED1C1D" w:rsidRPr="005631E2" w:rsidRDefault="00ED1C1D" w:rsidP="0089431A">
            <w:pPr>
              <w:pStyle w:val="TAC"/>
            </w:pPr>
            <w:proofErr w:type="spellStart"/>
            <w:r w:rsidRPr="005631E2">
              <w:t>referenceSignal</w:t>
            </w:r>
            <w:proofErr w:type="spellEnd"/>
            <w:r w:rsidRPr="005631E2">
              <w:rPr>
                <w:vertAlign w:val="superscript"/>
              </w:rPr>
              <w:t xml:space="preserve"> Note</w:t>
            </w:r>
            <w:r>
              <w:rPr>
                <w:vertAlign w:val="superscript"/>
              </w:rPr>
              <w:t>2</w:t>
            </w:r>
          </w:p>
        </w:tc>
        <w:tc>
          <w:tcPr>
            <w:tcW w:w="1343" w:type="dxa"/>
            <w:tcBorders>
              <w:top w:val="single" w:sz="4" w:space="0" w:color="auto"/>
              <w:left w:val="single" w:sz="4" w:space="0" w:color="auto"/>
              <w:bottom w:val="single" w:sz="4" w:space="0" w:color="auto"/>
              <w:right w:val="single" w:sz="4" w:space="0" w:color="auto"/>
            </w:tcBorders>
            <w:hideMark/>
            <w:tcPrChange w:id="59" w:author="Yanze, Samsung" w:date="2022-10-21T10:23:00Z">
              <w:tcPr>
                <w:tcW w:w="1602" w:type="dxa"/>
                <w:tcBorders>
                  <w:top w:val="single" w:sz="4" w:space="0" w:color="auto"/>
                  <w:left w:val="single" w:sz="4" w:space="0" w:color="auto"/>
                  <w:bottom w:val="single" w:sz="4" w:space="0" w:color="auto"/>
                  <w:right w:val="single" w:sz="4" w:space="0" w:color="auto"/>
                </w:tcBorders>
                <w:hideMark/>
              </w:tcPr>
            </w:tcPrChange>
          </w:tcPr>
          <w:p w14:paraId="40D8272E" w14:textId="77777777" w:rsidR="00ED1C1D" w:rsidRPr="005631E2" w:rsidRDefault="00ED1C1D" w:rsidP="0089431A">
            <w:pPr>
              <w:pStyle w:val="TAC"/>
            </w:pPr>
            <w:r w:rsidRPr="005631E2">
              <w:t>Resource #4 in TRS resource set 1</w:t>
            </w:r>
            <w:r w:rsidRPr="005631E2">
              <w:rPr>
                <w:vertAlign w:val="superscript"/>
              </w:rPr>
              <w:t xml:space="preserve"> Note3</w:t>
            </w:r>
          </w:p>
        </w:tc>
        <w:tc>
          <w:tcPr>
            <w:tcW w:w="1343" w:type="dxa"/>
            <w:tcBorders>
              <w:top w:val="single" w:sz="4" w:space="0" w:color="auto"/>
              <w:left w:val="single" w:sz="4" w:space="0" w:color="auto"/>
              <w:bottom w:val="single" w:sz="4" w:space="0" w:color="auto"/>
              <w:right w:val="single" w:sz="4" w:space="0" w:color="auto"/>
            </w:tcBorders>
            <w:hideMark/>
            <w:tcPrChange w:id="60" w:author="Yanze, Samsung" w:date="2022-10-21T10:23:00Z">
              <w:tcPr>
                <w:tcW w:w="1602" w:type="dxa"/>
                <w:tcBorders>
                  <w:top w:val="single" w:sz="4" w:space="0" w:color="auto"/>
                  <w:left w:val="single" w:sz="4" w:space="0" w:color="auto"/>
                  <w:bottom w:val="single" w:sz="4" w:space="0" w:color="auto"/>
                  <w:right w:val="single" w:sz="4" w:space="0" w:color="auto"/>
                </w:tcBorders>
                <w:hideMark/>
              </w:tcPr>
            </w:tcPrChange>
          </w:tcPr>
          <w:p w14:paraId="3F63F71D" w14:textId="77777777" w:rsidR="00ED1C1D" w:rsidRPr="005631E2" w:rsidRDefault="00ED1C1D" w:rsidP="0089431A">
            <w:pPr>
              <w:pStyle w:val="TAC"/>
            </w:pPr>
            <w:r w:rsidRPr="005631E2">
              <w:t>Resource #4 in TRS resource set 2</w:t>
            </w:r>
            <w:r w:rsidRPr="005631E2">
              <w:rPr>
                <w:vertAlign w:val="superscript"/>
              </w:rPr>
              <w:t xml:space="preserve"> </w:t>
            </w:r>
            <w:del w:id="61" w:author="Yanze, Samsung" w:date="2022-10-21T10:24:00Z">
              <w:r w:rsidRPr="005631E2" w:rsidDel="00FC461C">
                <w:rPr>
                  <w:vertAlign w:val="superscript"/>
                </w:rPr>
                <w:delText>Note3</w:delText>
              </w:r>
            </w:del>
            <w:ins w:id="62" w:author="Yanze, Samsung" w:date="2022-10-21T10:24:00Z">
              <w:r>
                <w:rPr>
                  <w:vertAlign w:val="superscript"/>
                </w:rPr>
                <w:t xml:space="preserve"> Note 5</w:t>
              </w:r>
            </w:ins>
          </w:p>
        </w:tc>
        <w:tc>
          <w:tcPr>
            <w:tcW w:w="1343" w:type="dxa"/>
            <w:tcBorders>
              <w:top w:val="single" w:sz="4" w:space="0" w:color="auto"/>
              <w:left w:val="single" w:sz="4" w:space="0" w:color="auto"/>
              <w:bottom w:val="single" w:sz="4" w:space="0" w:color="auto"/>
              <w:right w:val="single" w:sz="4" w:space="0" w:color="auto"/>
            </w:tcBorders>
            <w:hideMark/>
            <w:tcPrChange w:id="63" w:author="Yanze, Samsung" w:date="2022-10-21T10:23:00Z">
              <w:tcPr>
                <w:tcW w:w="1602" w:type="dxa"/>
                <w:tcBorders>
                  <w:top w:val="single" w:sz="4" w:space="0" w:color="auto"/>
                  <w:left w:val="single" w:sz="4" w:space="0" w:color="auto"/>
                  <w:bottom w:val="single" w:sz="4" w:space="0" w:color="auto"/>
                  <w:right w:val="single" w:sz="4" w:space="0" w:color="auto"/>
                </w:tcBorders>
                <w:hideMark/>
              </w:tcPr>
            </w:tcPrChange>
          </w:tcPr>
          <w:p w14:paraId="790BE07C" w14:textId="77777777" w:rsidR="00ED1C1D" w:rsidRPr="005631E2" w:rsidRDefault="00ED1C1D" w:rsidP="0089431A">
            <w:pPr>
              <w:pStyle w:val="TAC"/>
            </w:pPr>
            <w:r w:rsidRPr="005631E2">
              <w:t>Resource #4 in TRS resource set 1</w:t>
            </w:r>
            <w:r w:rsidRPr="005631E2">
              <w:rPr>
                <w:vertAlign w:val="superscript"/>
              </w:rPr>
              <w:t xml:space="preserve"> Note3</w:t>
            </w:r>
          </w:p>
        </w:tc>
        <w:tc>
          <w:tcPr>
            <w:tcW w:w="1343" w:type="dxa"/>
            <w:tcBorders>
              <w:top w:val="single" w:sz="4" w:space="0" w:color="auto"/>
              <w:left w:val="single" w:sz="4" w:space="0" w:color="auto"/>
              <w:bottom w:val="single" w:sz="4" w:space="0" w:color="auto"/>
              <w:right w:val="single" w:sz="4" w:space="0" w:color="auto"/>
            </w:tcBorders>
            <w:hideMark/>
            <w:tcPrChange w:id="64" w:author="Yanze, Samsung" w:date="2022-10-21T10:23:00Z">
              <w:tcPr>
                <w:tcW w:w="1602" w:type="dxa"/>
                <w:tcBorders>
                  <w:top w:val="single" w:sz="4" w:space="0" w:color="auto"/>
                  <w:left w:val="single" w:sz="4" w:space="0" w:color="auto"/>
                  <w:bottom w:val="single" w:sz="4" w:space="0" w:color="auto"/>
                  <w:right w:val="single" w:sz="4" w:space="0" w:color="auto"/>
                </w:tcBorders>
                <w:hideMark/>
              </w:tcPr>
            </w:tcPrChange>
          </w:tcPr>
          <w:p w14:paraId="57AFE3CA" w14:textId="77777777" w:rsidR="00ED1C1D" w:rsidRPr="005631E2" w:rsidRDefault="00ED1C1D" w:rsidP="0089431A">
            <w:pPr>
              <w:pStyle w:val="TAC"/>
            </w:pPr>
            <w:r w:rsidRPr="005631E2">
              <w:t>Resource #4 in TRS resource set 2</w:t>
            </w:r>
            <w:r w:rsidRPr="005631E2">
              <w:rPr>
                <w:vertAlign w:val="superscript"/>
              </w:rPr>
              <w:t xml:space="preserve"> Note3</w:t>
            </w:r>
          </w:p>
        </w:tc>
        <w:tc>
          <w:tcPr>
            <w:tcW w:w="1147" w:type="dxa"/>
            <w:tcBorders>
              <w:top w:val="single" w:sz="4" w:space="0" w:color="auto"/>
              <w:left w:val="single" w:sz="4" w:space="0" w:color="auto"/>
              <w:bottom w:val="single" w:sz="4" w:space="0" w:color="auto"/>
              <w:right w:val="single" w:sz="4" w:space="0" w:color="auto"/>
            </w:tcBorders>
            <w:tcPrChange w:id="65" w:author="Yanze, Samsung" w:date="2022-10-21T10:23:00Z">
              <w:tcPr>
                <w:tcW w:w="1259" w:type="dxa"/>
                <w:gridSpan w:val="2"/>
                <w:tcBorders>
                  <w:top w:val="single" w:sz="4" w:space="0" w:color="auto"/>
                  <w:left w:val="single" w:sz="4" w:space="0" w:color="auto"/>
                  <w:bottom w:val="single" w:sz="4" w:space="0" w:color="auto"/>
                  <w:right w:val="single" w:sz="4" w:space="0" w:color="auto"/>
                </w:tcBorders>
              </w:tcPr>
            </w:tcPrChange>
          </w:tcPr>
          <w:p w14:paraId="11C2A835" w14:textId="77777777" w:rsidR="00ED1C1D" w:rsidRPr="005631E2" w:rsidRDefault="00ED1C1D" w:rsidP="0089431A">
            <w:pPr>
              <w:pStyle w:val="TAC"/>
              <w:rPr>
                <w:ins w:id="66" w:author="Yanze, Samsung" w:date="2022-10-21T10:23:00Z"/>
              </w:rPr>
            </w:pPr>
            <w:ins w:id="67" w:author="Yanze, Samsung" w:date="2022-10-21T10:23:00Z">
              <w:r w:rsidRPr="006F4D85">
                <w:t>SSB</w:t>
              </w:r>
              <w:r>
                <w:t xml:space="preserve">0 </w:t>
              </w:r>
            </w:ins>
          </w:p>
        </w:tc>
        <w:tc>
          <w:tcPr>
            <w:tcW w:w="1147" w:type="dxa"/>
            <w:tcBorders>
              <w:top w:val="single" w:sz="4" w:space="0" w:color="auto"/>
              <w:left w:val="single" w:sz="4" w:space="0" w:color="auto"/>
              <w:bottom w:val="single" w:sz="4" w:space="0" w:color="auto"/>
              <w:right w:val="single" w:sz="4" w:space="0" w:color="auto"/>
            </w:tcBorders>
            <w:tcPrChange w:id="68" w:author="Yanze, Samsung" w:date="2022-10-21T10:23:00Z">
              <w:tcPr>
                <w:tcW w:w="1259" w:type="dxa"/>
                <w:tcBorders>
                  <w:top w:val="single" w:sz="4" w:space="0" w:color="auto"/>
                  <w:left w:val="single" w:sz="4" w:space="0" w:color="auto"/>
                  <w:bottom w:val="single" w:sz="4" w:space="0" w:color="auto"/>
                  <w:right w:val="single" w:sz="4" w:space="0" w:color="auto"/>
                </w:tcBorders>
              </w:tcPr>
            </w:tcPrChange>
          </w:tcPr>
          <w:p w14:paraId="73BBBB56" w14:textId="77777777" w:rsidR="00ED1C1D" w:rsidRPr="005631E2" w:rsidRDefault="00ED1C1D" w:rsidP="0089431A">
            <w:pPr>
              <w:pStyle w:val="TAC"/>
              <w:rPr>
                <w:ins w:id="69" w:author="Yanze, Samsung" w:date="2022-10-21T10:23:00Z"/>
              </w:rPr>
            </w:pPr>
            <w:ins w:id="70" w:author="Yanze, Samsung" w:date="2022-10-21T10:23:00Z">
              <w:r w:rsidRPr="006F4D85">
                <w:t>SSB</w:t>
              </w:r>
              <w:r>
                <w:t>1 from the cell with different PCI</w:t>
              </w:r>
            </w:ins>
          </w:p>
        </w:tc>
      </w:tr>
      <w:tr w:rsidR="00ED1C1D" w:rsidRPr="005631E2" w14:paraId="5616219D" w14:textId="77777777" w:rsidTr="0089431A">
        <w:trPr>
          <w:trPrChange w:id="71" w:author="Yanze, Samsung" w:date="2022-10-21T10:23:00Z">
            <w:trPr>
              <w:gridBefore w:val="1"/>
            </w:trPr>
          </w:trPrChange>
        </w:trPr>
        <w:tc>
          <w:tcPr>
            <w:tcW w:w="1968" w:type="dxa"/>
            <w:tcBorders>
              <w:top w:val="single" w:sz="4" w:space="0" w:color="auto"/>
              <w:left w:val="single" w:sz="4" w:space="0" w:color="auto"/>
              <w:bottom w:val="single" w:sz="4" w:space="0" w:color="auto"/>
              <w:right w:val="single" w:sz="4" w:space="0" w:color="auto"/>
            </w:tcBorders>
            <w:tcPrChange w:id="72" w:author="Yanze, Samsung" w:date="2022-10-21T10:23:00Z">
              <w:tcPr>
                <w:tcW w:w="1967" w:type="dxa"/>
                <w:tcBorders>
                  <w:top w:val="single" w:sz="4" w:space="0" w:color="auto"/>
                  <w:left w:val="single" w:sz="4" w:space="0" w:color="auto"/>
                  <w:bottom w:val="single" w:sz="4" w:space="0" w:color="auto"/>
                  <w:right w:val="single" w:sz="4" w:space="0" w:color="auto"/>
                </w:tcBorders>
              </w:tcPr>
            </w:tcPrChange>
          </w:tcPr>
          <w:p w14:paraId="48DCE374" w14:textId="77777777" w:rsidR="00ED1C1D" w:rsidRPr="005631E2" w:rsidRDefault="00ED1C1D" w:rsidP="0089431A">
            <w:pPr>
              <w:pStyle w:val="TAC"/>
            </w:pPr>
            <w:proofErr w:type="spellStart"/>
            <w:r w:rsidRPr="00874A95">
              <w:t>pathlossReferenceRS</w:t>
            </w:r>
            <w:proofErr w:type="spellEnd"/>
          </w:p>
        </w:tc>
        <w:tc>
          <w:tcPr>
            <w:tcW w:w="1343" w:type="dxa"/>
            <w:tcBorders>
              <w:top w:val="single" w:sz="4" w:space="0" w:color="auto"/>
              <w:left w:val="single" w:sz="4" w:space="0" w:color="auto"/>
              <w:bottom w:val="single" w:sz="4" w:space="0" w:color="auto"/>
              <w:right w:val="single" w:sz="4" w:space="0" w:color="auto"/>
            </w:tcBorders>
            <w:tcPrChange w:id="73" w:author="Yanze, Samsung" w:date="2022-10-21T10:23:00Z">
              <w:tcPr>
                <w:tcW w:w="1602" w:type="dxa"/>
                <w:tcBorders>
                  <w:top w:val="single" w:sz="4" w:space="0" w:color="auto"/>
                  <w:left w:val="single" w:sz="4" w:space="0" w:color="auto"/>
                  <w:bottom w:val="single" w:sz="4" w:space="0" w:color="auto"/>
                  <w:right w:val="single" w:sz="4" w:space="0" w:color="auto"/>
                </w:tcBorders>
              </w:tcPr>
            </w:tcPrChange>
          </w:tcPr>
          <w:p w14:paraId="5D0EAAA9" w14:textId="77777777" w:rsidR="00ED1C1D" w:rsidRPr="00874A95" w:rsidRDefault="00ED1C1D" w:rsidP="0089431A">
            <w:pPr>
              <w:pStyle w:val="TAC"/>
              <w:rPr>
                <w:lang w:eastAsia="zh-CN"/>
              </w:rPr>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Change w:id="74" w:author="Yanze, Samsung" w:date="2022-10-21T10:23:00Z">
              <w:tcPr>
                <w:tcW w:w="1602" w:type="dxa"/>
                <w:tcBorders>
                  <w:top w:val="single" w:sz="4" w:space="0" w:color="auto"/>
                  <w:left w:val="single" w:sz="4" w:space="0" w:color="auto"/>
                  <w:bottom w:val="single" w:sz="4" w:space="0" w:color="auto"/>
                  <w:right w:val="single" w:sz="4" w:space="0" w:color="auto"/>
                </w:tcBorders>
              </w:tcPr>
            </w:tcPrChange>
          </w:tcPr>
          <w:p w14:paraId="16B60737" w14:textId="77777777" w:rsidR="00ED1C1D" w:rsidRPr="005631E2" w:rsidRDefault="00ED1C1D" w:rsidP="0089431A">
            <w:pPr>
              <w:pStyle w:val="TAC"/>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Change w:id="75" w:author="Yanze, Samsung" w:date="2022-10-21T10:23:00Z">
              <w:tcPr>
                <w:tcW w:w="1602" w:type="dxa"/>
                <w:tcBorders>
                  <w:top w:val="single" w:sz="4" w:space="0" w:color="auto"/>
                  <w:left w:val="single" w:sz="4" w:space="0" w:color="auto"/>
                  <w:bottom w:val="single" w:sz="4" w:space="0" w:color="auto"/>
                  <w:right w:val="single" w:sz="4" w:space="0" w:color="auto"/>
                </w:tcBorders>
              </w:tcPr>
            </w:tcPrChange>
          </w:tcPr>
          <w:p w14:paraId="603F7915" w14:textId="77777777" w:rsidR="00ED1C1D" w:rsidRPr="00874A95" w:rsidRDefault="00ED1C1D" w:rsidP="0089431A">
            <w:pPr>
              <w:pStyle w:val="TAC"/>
              <w:rPr>
                <w:lang w:eastAsia="zh-CN"/>
              </w:rPr>
            </w:pPr>
            <w:r w:rsidRPr="005631E2">
              <w:t>Resource #4 in TRS resource set 1</w:t>
            </w:r>
            <w:r w:rsidRPr="005631E2">
              <w:rPr>
                <w:vertAlign w:val="superscript"/>
              </w:rPr>
              <w:t xml:space="preserve"> Note3</w:t>
            </w:r>
          </w:p>
        </w:tc>
        <w:tc>
          <w:tcPr>
            <w:tcW w:w="1343" w:type="dxa"/>
            <w:tcBorders>
              <w:top w:val="single" w:sz="4" w:space="0" w:color="auto"/>
              <w:left w:val="single" w:sz="4" w:space="0" w:color="auto"/>
              <w:bottom w:val="single" w:sz="4" w:space="0" w:color="auto"/>
              <w:right w:val="single" w:sz="4" w:space="0" w:color="auto"/>
            </w:tcBorders>
            <w:tcPrChange w:id="76" w:author="Yanze, Samsung" w:date="2022-10-21T10:23:00Z">
              <w:tcPr>
                <w:tcW w:w="1602" w:type="dxa"/>
                <w:tcBorders>
                  <w:top w:val="single" w:sz="4" w:space="0" w:color="auto"/>
                  <w:left w:val="single" w:sz="4" w:space="0" w:color="auto"/>
                  <w:bottom w:val="single" w:sz="4" w:space="0" w:color="auto"/>
                  <w:right w:val="single" w:sz="4" w:space="0" w:color="auto"/>
                </w:tcBorders>
              </w:tcPr>
            </w:tcPrChange>
          </w:tcPr>
          <w:p w14:paraId="7E150BFE" w14:textId="5C6DEB03" w:rsidR="00ED1C1D" w:rsidRPr="005631E2" w:rsidRDefault="00ED1C1D" w:rsidP="0089431A">
            <w:pPr>
              <w:pStyle w:val="TAC"/>
            </w:pPr>
            <w:r w:rsidRPr="005631E2">
              <w:t xml:space="preserve">Resource #4 in TRS resource set </w:t>
            </w:r>
            <w:del w:id="77" w:author="vivo-Yanliang SUN" w:date="2022-11-17T21:44:00Z">
              <w:r w:rsidRPr="005631E2" w:rsidDel="002558CE">
                <w:delText>2</w:delText>
              </w:r>
              <w:r w:rsidRPr="005631E2" w:rsidDel="002558CE">
                <w:rPr>
                  <w:vertAlign w:val="superscript"/>
                </w:rPr>
                <w:delText xml:space="preserve"> </w:delText>
              </w:r>
            </w:del>
            <w:ins w:id="78" w:author="vivo-Yanliang SUN" w:date="2022-11-17T21:44:00Z">
              <w:r w:rsidR="002558CE">
                <w:t>1</w:t>
              </w:r>
              <w:r w:rsidR="002558CE" w:rsidRPr="005631E2">
                <w:rPr>
                  <w:vertAlign w:val="superscript"/>
                </w:rPr>
                <w:t xml:space="preserve"> </w:t>
              </w:r>
            </w:ins>
            <w:r w:rsidRPr="005631E2">
              <w:rPr>
                <w:vertAlign w:val="superscript"/>
              </w:rPr>
              <w:t>Note3</w:t>
            </w:r>
          </w:p>
        </w:tc>
        <w:tc>
          <w:tcPr>
            <w:tcW w:w="1147" w:type="dxa"/>
            <w:tcBorders>
              <w:top w:val="single" w:sz="4" w:space="0" w:color="auto"/>
              <w:left w:val="single" w:sz="4" w:space="0" w:color="auto"/>
              <w:bottom w:val="single" w:sz="4" w:space="0" w:color="auto"/>
              <w:right w:val="single" w:sz="4" w:space="0" w:color="auto"/>
            </w:tcBorders>
            <w:tcPrChange w:id="79" w:author="Yanze, Samsung" w:date="2022-10-21T10:23:00Z">
              <w:tcPr>
                <w:tcW w:w="1259" w:type="dxa"/>
                <w:gridSpan w:val="2"/>
                <w:tcBorders>
                  <w:top w:val="single" w:sz="4" w:space="0" w:color="auto"/>
                  <w:left w:val="single" w:sz="4" w:space="0" w:color="auto"/>
                  <w:bottom w:val="single" w:sz="4" w:space="0" w:color="auto"/>
                  <w:right w:val="single" w:sz="4" w:space="0" w:color="auto"/>
                </w:tcBorders>
              </w:tcPr>
            </w:tcPrChange>
          </w:tcPr>
          <w:p w14:paraId="087A08A9" w14:textId="77777777" w:rsidR="00ED1C1D" w:rsidRPr="005631E2" w:rsidRDefault="00ED1C1D" w:rsidP="0089431A">
            <w:pPr>
              <w:pStyle w:val="TAC"/>
              <w:rPr>
                <w:ins w:id="80" w:author="Yanze, Samsung" w:date="2022-10-21T10:23:00Z"/>
              </w:rPr>
            </w:pPr>
            <w:ins w:id="81" w:author="Yanze, Samsung" w:date="2022-10-21T10:23:00Z">
              <w:r>
                <w:rPr>
                  <w:rFonts w:hint="eastAsia"/>
                  <w:lang w:eastAsia="zh-CN"/>
                </w:rPr>
                <w:t>N</w:t>
              </w:r>
              <w:r>
                <w:rPr>
                  <w:lang w:eastAsia="zh-CN"/>
                </w:rPr>
                <w:t>/A</w:t>
              </w:r>
            </w:ins>
          </w:p>
        </w:tc>
        <w:tc>
          <w:tcPr>
            <w:tcW w:w="1147" w:type="dxa"/>
            <w:tcBorders>
              <w:top w:val="single" w:sz="4" w:space="0" w:color="auto"/>
              <w:left w:val="single" w:sz="4" w:space="0" w:color="auto"/>
              <w:bottom w:val="single" w:sz="4" w:space="0" w:color="auto"/>
              <w:right w:val="single" w:sz="4" w:space="0" w:color="auto"/>
            </w:tcBorders>
            <w:tcPrChange w:id="82" w:author="Yanze, Samsung" w:date="2022-10-21T10:23:00Z">
              <w:tcPr>
                <w:tcW w:w="1259" w:type="dxa"/>
                <w:tcBorders>
                  <w:top w:val="single" w:sz="4" w:space="0" w:color="auto"/>
                  <w:left w:val="single" w:sz="4" w:space="0" w:color="auto"/>
                  <w:bottom w:val="single" w:sz="4" w:space="0" w:color="auto"/>
                  <w:right w:val="single" w:sz="4" w:space="0" w:color="auto"/>
                </w:tcBorders>
              </w:tcPr>
            </w:tcPrChange>
          </w:tcPr>
          <w:p w14:paraId="4CAAF8C3" w14:textId="77777777" w:rsidR="00ED1C1D" w:rsidRPr="005631E2" w:rsidRDefault="00ED1C1D" w:rsidP="0089431A">
            <w:pPr>
              <w:pStyle w:val="TAC"/>
              <w:rPr>
                <w:ins w:id="83" w:author="Yanze, Samsung" w:date="2022-10-21T10:23:00Z"/>
              </w:rPr>
            </w:pPr>
            <w:ins w:id="84" w:author="Yanze, Samsung" w:date="2022-10-21T10:23:00Z">
              <w:r>
                <w:rPr>
                  <w:rFonts w:hint="eastAsia"/>
                  <w:lang w:eastAsia="zh-CN"/>
                </w:rPr>
                <w:t>N</w:t>
              </w:r>
              <w:r>
                <w:rPr>
                  <w:lang w:eastAsia="zh-CN"/>
                </w:rPr>
                <w:t>/A</w:t>
              </w:r>
            </w:ins>
          </w:p>
        </w:tc>
      </w:tr>
      <w:tr w:rsidR="00ED1C1D" w:rsidRPr="005631E2" w14:paraId="2A93CE51" w14:textId="77777777" w:rsidTr="0089431A">
        <w:trPr>
          <w:trPrChange w:id="85" w:author="Yanze, Samsung" w:date="2022-10-21T10:23:00Z">
            <w:trPr>
              <w:gridBefore w:val="1"/>
            </w:trPr>
          </w:trPrChange>
        </w:trPr>
        <w:tc>
          <w:tcPr>
            <w:tcW w:w="1968" w:type="dxa"/>
            <w:tcBorders>
              <w:top w:val="single" w:sz="4" w:space="0" w:color="auto"/>
              <w:left w:val="single" w:sz="4" w:space="0" w:color="auto"/>
              <w:bottom w:val="single" w:sz="4" w:space="0" w:color="auto"/>
              <w:right w:val="single" w:sz="4" w:space="0" w:color="auto"/>
            </w:tcBorders>
            <w:tcPrChange w:id="86" w:author="Yanze, Samsung" w:date="2022-10-21T10:23:00Z">
              <w:tcPr>
                <w:tcW w:w="1967" w:type="dxa"/>
                <w:tcBorders>
                  <w:top w:val="single" w:sz="4" w:space="0" w:color="auto"/>
                  <w:left w:val="single" w:sz="4" w:space="0" w:color="auto"/>
                  <w:bottom w:val="single" w:sz="4" w:space="0" w:color="auto"/>
                  <w:right w:val="single" w:sz="4" w:space="0" w:color="auto"/>
                </w:tcBorders>
              </w:tcPr>
            </w:tcPrChange>
          </w:tcPr>
          <w:p w14:paraId="2A145688" w14:textId="77777777" w:rsidR="00ED1C1D" w:rsidRPr="00874A95" w:rsidRDefault="00ED1C1D" w:rsidP="0089431A">
            <w:pPr>
              <w:pStyle w:val="TAC"/>
            </w:pPr>
            <w:proofErr w:type="spellStart"/>
            <w:r w:rsidRPr="00544133">
              <w:t>additionalPCI</w:t>
            </w:r>
            <w:proofErr w:type="spellEnd"/>
          </w:p>
        </w:tc>
        <w:tc>
          <w:tcPr>
            <w:tcW w:w="1343" w:type="dxa"/>
            <w:tcBorders>
              <w:top w:val="single" w:sz="4" w:space="0" w:color="auto"/>
              <w:left w:val="single" w:sz="4" w:space="0" w:color="auto"/>
              <w:bottom w:val="single" w:sz="4" w:space="0" w:color="auto"/>
              <w:right w:val="single" w:sz="4" w:space="0" w:color="auto"/>
            </w:tcBorders>
            <w:tcPrChange w:id="87" w:author="Yanze, Samsung" w:date="2022-10-21T10:23:00Z">
              <w:tcPr>
                <w:tcW w:w="1602" w:type="dxa"/>
                <w:tcBorders>
                  <w:top w:val="single" w:sz="4" w:space="0" w:color="auto"/>
                  <w:left w:val="single" w:sz="4" w:space="0" w:color="auto"/>
                  <w:bottom w:val="single" w:sz="4" w:space="0" w:color="auto"/>
                  <w:right w:val="single" w:sz="4" w:space="0" w:color="auto"/>
                </w:tcBorders>
              </w:tcPr>
            </w:tcPrChange>
          </w:tcPr>
          <w:p w14:paraId="694878B8" w14:textId="77777777" w:rsidR="00ED1C1D" w:rsidRDefault="00ED1C1D" w:rsidP="0089431A">
            <w:pPr>
              <w:pStyle w:val="TAC"/>
              <w:rPr>
                <w:lang w:eastAsia="zh-CN"/>
              </w:rPr>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Change w:id="88" w:author="Yanze, Samsung" w:date="2022-10-21T10:23:00Z">
              <w:tcPr>
                <w:tcW w:w="1602" w:type="dxa"/>
                <w:tcBorders>
                  <w:top w:val="single" w:sz="4" w:space="0" w:color="auto"/>
                  <w:left w:val="single" w:sz="4" w:space="0" w:color="auto"/>
                  <w:bottom w:val="single" w:sz="4" w:space="0" w:color="auto"/>
                  <w:right w:val="single" w:sz="4" w:space="0" w:color="auto"/>
                </w:tcBorders>
              </w:tcPr>
            </w:tcPrChange>
          </w:tcPr>
          <w:p w14:paraId="1C4C1877" w14:textId="77777777" w:rsidR="00ED1C1D" w:rsidRDefault="00ED1C1D" w:rsidP="0089431A">
            <w:pPr>
              <w:pStyle w:val="TAC"/>
              <w:rPr>
                <w:lang w:eastAsia="zh-CN"/>
              </w:rPr>
            </w:pPr>
            <w:r>
              <w:rPr>
                <w:rFonts w:hint="eastAsia"/>
                <w:lang w:eastAsia="zh-CN"/>
              </w:rPr>
              <w:t>c</w:t>
            </w:r>
            <w:r>
              <w:rPr>
                <w:lang w:eastAsia="zh-CN"/>
              </w:rPr>
              <w:t>onfigured</w:t>
            </w:r>
            <w:r w:rsidRPr="005631E2">
              <w:rPr>
                <w:vertAlign w:val="superscript"/>
              </w:rPr>
              <w:t xml:space="preserve"> Note</w:t>
            </w:r>
            <w:r>
              <w:rPr>
                <w:vertAlign w:val="superscript"/>
              </w:rPr>
              <w:t>4</w:t>
            </w:r>
          </w:p>
        </w:tc>
        <w:tc>
          <w:tcPr>
            <w:tcW w:w="1343" w:type="dxa"/>
            <w:tcBorders>
              <w:top w:val="single" w:sz="4" w:space="0" w:color="auto"/>
              <w:left w:val="single" w:sz="4" w:space="0" w:color="auto"/>
              <w:bottom w:val="single" w:sz="4" w:space="0" w:color="auto"/>
              <w:right w:val="single" w:sz="4" w:space="0" w:color="auto"/>
            </w:tcBorders>
            <w:tcPrChange w:id="89" w:author="Yanze, Samsung" w:date="2022-10-21T10:23:00Z">
              <w:tcPr>
                <w:tcW w:w="1602" w:type="dxa"/>
                <w:tcBorders>
                  <w:top w:val="single" w:sz="4" w:space="0" w:color="auto"/>
                  <w:left w:val="single" w:sz="4" w:space="0" w:color="auto"/>
                  <w:bottom w:val="single" w:sz="4" w:space="0" w:color="auto"/>
                  <w:right w:val="single" w:sz="4" w:space="0" w:color="auto"/>
                </w:tcBorders>
              </w:tcPr>
            </w:tcPrChange>
          </w:tcPr>
          <w:p w14:paraId="2E535D1B" w14:textId="77777777" w:rsidR="00ED1C1D" w:rsidRPr="005631E2" w:rsidRDefault="00ED1C1D" w:rsidP="0089431A">
            <w:pPr>
              <w:pStyle w:val="TAC"/>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Change w:id="90" w:author="Yanze, Samsung" w:date="2022-10-21T10:23:00Z">
              <w:tcPr>
                <w:tcW w:w="1602" w:type="dxa"/>
                <w:tcBorders>
                  <w:top w:val="single" w:sz="4" w:space="0" w:color="auto"/>
                  <w:left w:val="single" w:sz="4" w:space="0" w:color="auto"/>
                  <w:bottom w:val="single" w:sz="4" w:space="0" w:color="auto"/>
                  <w:right w:val="single" w:sz="4" w:space="0" w:color="auto"/>
                </w:tcBorders>
              </w:tcPr>
            </w:tcPrChange>
          </w:tcPr>
          <w:p w14:paraId="4F27A069" w14:textId="77777777" w:rsidR="00ED1C1D" w:rsidRPr="005631E2" w:rsidRDefault="00ED1C1D" w:rsidP="0089431A">
            <w:pPr>
              <w:pStyle w:val="TAC"/>
            </w:pPr>
            <w:r>
              <w:rPr>
                <w:rFonts w:hint="eastAsia"/>
                <w:lang w:eastAsia="zh-CN"/>
              </w:rPr>
              <w:t>N</w:t>
            </w:r>
            <w:r>
              <w:rPr>
                <w:lang w:eastAsia="zh-CN"/>
              </w:rPr>
              <w:t>/A</w:t>
            </w:r>
          </w:p>
        </w:tc>
        <w:tc>
          <w:tcPr>
            <w:tcW w:w="1147" w:type="dxa"/>
            <w:tcBorders>
              <w:top w:val="single" w:sz="4" w:space="0" w:color="auto"/>
              <w:left w:val="single" w:sz="4" w:space="0" w:color="auto"/>
              <w:bottom w:val="single" w:sz="4" w:space="0" w:color="auto"/>
              <w:right w:val="single" w:sz="4" w:space="0" w:color="auto"/>
            </w:tcBorders>
            <w:tcPrChange w:id="91" w:author="Yanze, Samsung" w:date="2022-10-21T10:23:00Z">
              <w:tcPr>
                <w:tcW w:w="1259" w:type="dxa"/>
                <w:gridSpan w:val="2"/>
                <w:tcBorders>
                  <w:top w:val="single" w:sz="4" w:space="0" w:color="auto"/>
                  <w:left w:val="single" w:sz="4" w:space="0" w:color="auto"/>
                  <w:bottom w:val="single" w:sz="4" w:space="0" w:color="auto"/>
                  <w:right w:val="single" w:sz="4" w:space="0" w:color="auto"/>
                </w:tcBorders>
              </w:tcPr>
            </w:tcPrChange>
          </w:tcPr>
          <w:p w14:paraId="3E41C08D" w14:textId="77777777" w:rsidR="00ED1C1D" w:rsidRDefault="00ED1C1D" w:rsidP="0089431A">
            <w:pPr>
              <w:pStyle w:val="TAC"/>
              <w:rPr>
                <w:ins w:id="92" w:author="Yanze, Samsung" w:date="2022-10-21T10:23:00Z"/>
                <w:lang w:eastAsia="zh-CN"/>
              </w:rPr>
            </w:pPr>
            <w:ins w:id="93" w:author="Yanze, Samsung" w:date="2022-10-21T10:23:00Z">
              <w:r>
                <w:rPr>
                  <w:rFonts w:hint="eastAsia"/>
                  <w:lang w:eastAsia="zh-CN"/>
                </w:rPr>
                <w:t>N</w:t>
              </w:r>
              <w:r>
                <w:rPr>
                  <w:lang w:eastAsia="zh-CN"/>
                </w:rPr>
                <w:t>/A</w:t>
              </w:r>
            </w:ins>
          </w:p>
        </w:tc>
        <w:tc>
          <w:tcPr>
            <w:tcW w:w="1147" w:type="dxa"/>
            <w:tcBorders>
              <w:top w:val="single" w:sz="4" w:space="0" w:color="auto"/>
              <w:left w:val="single" w:sz="4" w:space="0" w:color="auto"/>
              <w:bottom w:val="single" w:sz="4" w:space="0" w:color="auto"/>
              <w:right w:val="single" w:sz="4" w:space="0" w:color="auto"/>
            </w:tcBorders>
            <w:tcPrChange w:id="94" w:author="Yanze, Samsung" w:date="2022-10-21T10:23:00Z">
              <w:tcPr>
                <w:tcW w:w="1259" w:type="dxa"/>
                <w:tcBorders>
                  <w:top w:val="single" w:sz="4" w:space="0" w:color="auto"/>
                  <w:left w:val="single" w:sz="4" w:space="0" w:color="auto"/>
                  <w:bottom w:val="single" w:sz="4" w:space="0" w:color="auto"/>
                  <w:right w:val="single" w:sz="4" w:space="0" w:color="auto"/>
                </w:tcBorders>
              </w:tcPr>
            </w:tcPrChange>
          </w:tcPr>
          <w:p w14:paraId="7B84A3FB" w14:textId="77777777" w:rsidR="00ED1C1D" w:rsidRDefault="00ED1C1D" w:rsidP="0089431A">
            <w:pPr>
              <w:pStyle w:val="TAC"/>
              <w:rPr>
                <w:ins w:id="95" w:author="Yanze, Samsung" w:date="2022-10-21T10:23:00Z"/>
                <w:lang w:eastAsia="zh-CN"/>
              </w:rPr>
            </w:pPr>
            <w:ins w:id="96" w:author="Yanze, Samsung" w:date="2022-10-21T10:23:00Z">
              <w:r>
                <w:rPr>
                  <w:rFonts w:hint="eastAsia"/>
                  <w:lang w:eastAsia="zh-CN"/>
                </w:rPr>
                <w:t>c</w:t>
              </w:r>
              <w:r>
                <w:rPr>
                  <w:lang w:eastAsia="zh-CN"/>
                </w:rPr>
                <w:t>onfigured</w:t>
              </w:r>
              <w:r w:rsidRPr="005631E2">
                <w:rPr>
                  <w:vertAlign w:val="superscript"/>
                </w:rPr>
                <w:t xml:space="preserve"> Note</w:t>
              </w:r>
              <w:r>
                <w:rPr>
                  <w:vertAlign w:val="superscript"/>
                </w:rPr>
                <w:t>4</w:t>
              </w:r>
            </w:ins>
          </w:p>
        </w:tc>
      </w:tr>
      <w:bookmarkEnd w:id="10"/>
      <w:tr w:rsidR="00ED1C1D" w:rsidRPr="005631E2" w14:paraId="4B7DEF37" w14:textId="77777777" w:rsidTr="0089431A">
        <w:tc>
          <w:tcPr>
            <w:tcW w:w="9634" w:type="dxa"/>
            <w:gridSpan w:val="7"/>
            <w:tcBorders>
              <w:top w:val="single" w:sz="4" w:space="0" w:color="auto"/>
              <w:left w:val="single" w:sz="4" w:space="0" w:color="auto"/>
              <w:bottom w:val="single" w:sz="4" w:space="0" w:color="auto"/>
              <w:right w:val="single" w:sz="4" w:space="0" w:color="auto"/>
            </w:tcBorders>
            <w:hideMark/>
          </w:tcPr>
          <w:p w14:paraId="035ED644" w14:textId="77777777" w:rsidR="00ED1C1D" w:rsidRPr="005631E2" w:rsidRDefault="00ED1C1D" w:rsidP="0089431A">
            <w:pPr>
              <w:pStyle w:val="TAN"/>
            </w:pPr>
            <w:r w:rsidRPr="005631E2">
              <w:t>Note 1:</w:t>
            </w:r>
            <w:r w:rsidRPr="005631E2">
              <w:tab/>
              <w:t xml:space="preserve">qcl-Type2 of </w:t>
            </w:r>
            <w:proofErr w:type="spellStart"/>
            <w:r w:rsidRPr="005631E2">
              <w:t>typeD</w:t>
            </w:r>
            <w:proofErr w:type="spellEnd"/>
            <w:r w:rsidRPr="005631E2">
              <w:t xml:space="preserve"> only where applicable. For RRM test cases, this will be only in FR2</w:t>
            </w:r>
          </w:p>
          <w:p w14:paraId="684EA433" w14:textId="77777777" w:rsidR="00ED1C1D" w:rsidRPr="005631E2" w:rsidRDefault="00ED1C1D" w:rsidP="0089431A">
            <w:pPr>
              <w:pStyle w:val="TAN"/>
            </w:pPr>
            <w:r w:rsidRPr="005631E2">
              <w:t>Note 2:</w:t>
            </w:r>
            <w:r w:rsidRPr="005631E2">
              <w:tab/>
            </w:r>
            <w:proofErr w:type="spellStart"/>
            <w:r w:rsidRPr="005631E2">
              <w:t>referenceSignal</w:t>
            </w:r>
            <w:proofErr w:type="spellEnd"/>
            <w:r w:rsidRPr="005631E2">
              <w:t xml:space="preserve"> configurations towards which the TCI states are configured are defined in a test-specific manner.</w:t>
            </w:r>
          </w:p>
          <w:p w14:paraId="2BFE2CE4" w14:textId="77777777" w:rsidR="00ED1C1D" w:rsidRDefault="00ED1C1D" w:rsidP="0089431A">
            <w:pPr>
              <w:pStyle w:val="TAN"/>
            </w:pPr>
            <w:r w:rsidRPr="005631E2">
              <w:t>Note 3:</w:t>
            </w:r>
            <w:r w:rsidRPr="005631E2">
              <w:tab/>
              <w:t>Reference TRS resource sets are defined in A.3.17, and the applicable TRS resource set(s) are specified in each test case. When a single TRS resource set is configured in a test case, it is considered as resource set 1.</w:t>
            </w:r>
            <w:ins w:id="97" w:author="Yanze, Samsung" w:date="2022-10-21T10:25:00Z">
              <w:r w:rsidRPr="00483CFF">
                <w:rPr>
                  <w:rFonts w:eastAsia="宋体"/>
                  <w:lang w:eastAsia="zh-CN"/>
                </w:rPr>
                <w:t xml:space="preserve"> The TCI state of the TRS is the </w:t>
              </w:r>
              <w:proofErr w:type="spellStart"/>
              <w:r w:rsidRPr="00483CFF">
                <w:rPr>
                  <w:rFonts w:eastAsia="宋体"/>
                  <w:lang w:eastAsia="zh-CN"/>
                </w:rPr>
                <w:t>DLorJoint</w:t>
              </w:r>
              <w:proofErr w:type="spellEnd"/>
              <w:r w:rsidRPr="00483CFF">
                <w:rPr>
                  <w:rFonts w:eastAsia="宋体"/>
                  <w:lang w:eastAsia="zh-CN"/>
                </w:rPr>
                <w:t xml:space="preserve"> TCI.State.4.</w:t>
              </w:r>
            </w:ins>
          </w:p>
          <w:p w14:paraId="510D040A" w14:textId="77777777" w:rsidR="00ED1C1D" w:rsidRDefault="00ED1C1D" w:rsidP="0089431A">
            <w:pPr>
              <w:pStyle w:val="TAN"/>
              <w:rPr>
                <w:ins w:id="98" w:author="Yanze, Samsung" w:date="2022-10-21T10:25:00Z"/>
              </w:rPr>
            </w:pPr>
            <w:r w:rsidRPr="005631E2">
              <w:t xml:space="preserve">Note </w:t>
            </w:r>
            <w:r>
              <w:t>4</w:t>
            </w:r>
            <w:r w:rsidRPr="005631E2">
              <w:t>:</w:t>
            </w:r>
            <w:r w:rsidRPr="005631E2">
              <w:tab/>
            </w:r>
            <w:r>
              <w:t xml:space="preserve">Only one PCI </w:t>
            </w:r>
            <w:r w:rsidRPr="00E86C69">
              <w:t xml:space="preserve">than serving cell PCI </w:t>
            </w:r>
            <w:r>
              <w:t xml:space="preserve">is included in the </w:t>
            </w:r>
            <w:proofErr w:type="spellStart"/>
            <w:r>
              <w:t>additionalPCIList</w:t>
            </w:r>
            <w:proofErr w:type="spellEnd"/>
            <w:r>
              <w:t xml:space="preserve">, and the </w:t>
            </w:r>
            <w:proofErr w:type="spellStart"/>
            <w:r>
              <w:t>additionalPCIIndex</w:t>
            </w:r>
            <w:proofErr w:type="spellEnd"/>
            <w:r>
              <w:t xml:space="preserve"> is configured as 0.</w:t>
            </w:r>
          </w:p>
          <w:p w14:paraId="7B60CBF8" w14:textId="77777777" w:rsidR="00ED1C1D" w:rsidRPr="005631E2" w:rsidRDefault="00ED1C1D" w:rsidP="0089431A">
            <w:pPr>
              <w:pStyle w:val="TAN"/>
            </w:pPr>
            <w:ins w:id="99" w:author="Yanze, Samsung" w:date="2022-10-21T10:25:00Z">
              <w:r>
                <w:rPr>
                  <w:rFonts w:hint="eastAsia"/>
                  <w:lang w:eastAsia="zh-CN"/>
                </w:rPr>
                <w:t>N</w:t>
              </w:r>
              <w:r>
                <w:rPr>
                  <w:lang w:eastAsia="zh-CN"/>
                </w:rPr>
                <w:t xml:space="preserve">ote 5:     </w:t>
              </w:r>
              <w:r w:rsidRPr="005631E2">
                <w:t>Reference TRS resource sets are defined in A.3.17, and the applicable TRS resource set(s) are specified in each test case. When a single TRS resource set is configured in a test case, it is considered as resource set 1.</w:t>
              </w:r>
              <w:r>
                <w:t xml:space="preserve"> </w:t>
              </w:r>
              <w:r w:rsidRPr="00FC461C">
                <w:rPr>
                  <w:rFonts w:eastAsia="宋体"/>
                  <w:lang w:eastAsia="zh-CN"/>
                </w:rPr>
                <w:t xml:space="preserve">The TCI state of the TRS is the </w:t>
              </w:r>
              <w:proofErr w:type="spellStart"/>
              <w:r w:rsidRPr="00FC461C">
                <w:rPr>
                  <w:rFonts w:eastAsia="宋体"/>
                  <w:lang w:eastAsia="zh-CN"/>
                </w:rPr>
                <w:t>DLorJoint</w:t>
              </w:r>
              <w:proofErr w:type="spellEnd"/>
              <w:r w:rsidRPr="00FC461C">
                <w:rPr>
                  <w:rFonts w:eastAsia="宋体"/>
                  <w:lang w:eastAsia="zh-CN"/>
                </w:rPr>
                <w:t xml:space="preserve"> TCI.State.</w:t>
              </w:r>
              <w:r>
                <w:rPr>
                  <w:rFonts w:eastAsia="宋体"/>
                  <w:lang w:eastAsia="zh-CN"/>
                </w:rPr>
                <w:t>5</w:t>
              </w:r>
              <w:r w:rsidRPr="00FC461C">
                <w:rPr>
                  <w:rFonts w:eastAsia="宋体"/>
                  <w:lang w:eastAsia="zh-CN"/>
                </w:rPr>
                <w:t>.</w:t>
              </w:r>
            </w:ins>
          </w:p>
        </w:tc>
      </w:tr>
    </w:tbl>
    <w:p w14:paraId="394EF037" w14:textId="77777777" w:rsidR="00ED1C1D" w:rsidRDefault="00ED1C1D" w:rsidP="00ED1C1D">
      <w:pPr>
        <w:rPr>
          <w:noProof/>
        </w:rPr>
      </w:pPr>
    </w:p>
    <w:p w14:paraId="77B3AB6E" w14:textId="77777777" w:rsidR="00FA7A3F" w:rsidRPr="005631E2" w:rsidRDefault="00FA7A3F" w:rsidP="00FA7A3F">
      <w:pPr>
        <w:pStyle w:val="3"/>
      </w:pPr>
      <w:r>
        <w:t>A.3.16A</w:t>
      </w:r>
      <w:r w:rsidRPr="005631E2">
        <w:t>.</w:t>
      </w:r>
      <w:r>
        <w:t>3</w:t>
      </w:r>
      <w:r w:rsidRPr="005631E2">
        <w:tab/>
      </w:r>
      <w:r>
        <w:t xml:space="preserve">UL </w:t>
      </w:r>
      <w:r w:rsidRPr="005631E2">
        <w:t>TCI states</w:t>
      </w:r>
    </w:p>
    <w:p w14:paraId="42C48BF4" w14:textId="77777777" w:rsidR="00FA7A3F" w:rsidRPr="005631E2" w:rsidRDefault="00FA7A3F" w:rsidP="00FA7A3F">
      <w:pPr>
        <w:pStyle w:val="TH"/>
      </w:pPr>
      <w:r w:rsidRPr="005631E2">
        <w:t xml:space="preserve">Table </w:t>
      </w:r>
      <w:r>
        <w:t>A.3.16A</w:t>
      </w:r>
      <w:r w:rsidRPr="005631E2">
        <w:t>.</w:t>
      </w:r>
      <w:r>
        <w:t>3</w:t>
      </w:r>
      <w:r w:rsidRPr="005631E2">
        <w:t xml:space="preserve">-1: </w:t>
      </w:r>
      <w:r>
        <w:t xml:space="preserve">UL </w:t>
      </w:r>
      <w:r w:rsidRPr="005631E2">
        <w:t>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1870"/>
        <w:gridCol w:w="1870"/>
        <w:gridCol w:w="1870"/>
        <w:gridCol w:w="1870"/>
      </w:tblGrid>
      <w:tr w:rsidR="00FA7A3F" w:rsidRPr="005631E2" w14:paraId="6A75EFFD" w14:textId="77777777" w:rsidTr="0089431A">
        <w:tc>
          <w:tcPr>
            <w:tcW w:w="1967" w:type="dxa"/>
            <w:tcBorders>
              <w:top w:val="single" w:sz="4" w:space="0" w:color="auto"/>
              <w:left w:val="single" w:sz="4" w:space="0" w:color="auto"/>
              <w:bottom w:val="single" w:sz="4" w:space="0" w:color="auto"/>
              <w:right w:val="single" w:sz="4" w:space="0" w:color="auto"/>
            </w:tcBorders>
            <w:hideMark/>
          </w:tcPr>
          <w:p w14:paraId="0939E630" w14:textId="77777777" w:rsidR="00FA7A3F" w:rsidRPr="005631E2" w:rsidRDefault="00FA7A3F" w:rsidP="0089431A">
            <w:pPr>
              <w:pStyle w:val="TAH"/>
            </w:pPr>
            <w:r w:rsidRPr="005631E2">
              <w:t>Parameter</w:t>
            </w:r>
          </w:p>
        </w:tc>
        <w:tc>
          <w:tcPr>
            <w:tcW w:w="1870" w:type="dxa"/>
            <w:tcBorders>
              <w:top w:val="single" w:sz="4" w:space="0" w:color="auto"/>
              <w:left w:val="single" w:sz="4" w:space="0" w:color="auto"/>
              <w:bottom w:val="single" w:sz="4" w:space="0" w:color="auto"/>
              <w:right w:val="single" w:sz="4" w:space="0" w:color="auto"/>
            </w:tcBorders>
            <w:hideMark/>
          </w:tcPr>
          <w:p w14:paraId="0D406B0D" w14:textId="77777777" w:rsidR="00FA7A3F" w:rsidRPr="005631E2" w:rsidRDefault="00FA7A3F" w:rsidP="0089431A">
            <w:pPr>
              <w:pStyle w:val="TAH"/>
            </w:pPr>
            <w:r>
              <w:t xml:space="preserve">UL </w:t>
            </w:r>
            <w:r w:rsidRPr="005631E2">
              <w:t>TCI.State.0</w:t>
            </w:r>
          </w:p>
        </w:tc>
        <w:tc>
          <w:tcPr>
            <w:tcW w:w="1870" w:type="dxa"/>
            <w:tcBorders>
              <w:top w:val="single" w:sz="4" w:space="0" w:color="auto"/>
              <w:left w:val="single" w:sz="4" w:space="0" w:color="auto"/>
              <w:bottom w:val="single" w:sz="4" w:space="0" w:color="auto"/>
              <w:right w:val="single" w:sz="4" w:space="0" w:color="auto"/>
            </w:tcBorders>
            <w:hideMark/>
          </w:tcPr>
          <w:p w14:paraId="7B577A41" w14:textId="77777777" w:rsidR="00FA7A3F" w:rsidRPr="005631E2" w:rsidRDefault="00FA7A3F" w:rsidP="0089431A">
            <w:pPr>
              <w:pStyle w:val="TAH"/>
            </w:pPr>
            <w:r>
              <w:t xml:space="preserve">UL </w:t>
            </w:r>
            <w:r w:rsidRPr="005631E2">
              <w:t>TCI.State.1</w:t>
            </w:r>
          </w:p>
        </w:tc>
        <w:tc>
          <w:tcPr>
            <w:tcW w:w="1870" w:type="dxa"/>
            <w:tcBorders>
              <w:top w:val="single" w:sz="4" w:space="0" w:color="auto"/>
              <w:left w:val="single" w:sz="4" w:space="0" w:color="auto"/>
              <w:bottom w:val="single" w:sz="4" w:space="0" w:color="auto"/>
              <w:right w:val="single" w:sz="4" w:space="0" w:color="auto"/>
            </w:tcBorders>
            <w:hideMark/>
          </w:tcPr>
          <w:p w14:paraId="65FA1A14" w14:textId="77777777" w:rsidR="00FA7A3F" w:rsidRPr="005631E2" w:rsidRDefault="00FA7A3F" w:rsidP="0089431A">
            <w:pPr>
              <w:pStyle w:val="TAH"/>
            </w:pPr>
            <w:r>
              <w:t xml:space="preserve">UL </w:t>
            </w:r>
            <w:r w:rsidRPr="005631E2">
              <w:t>TCI.State.2</w:t>
            </w:r>
          </w:p>
        </w:tc>
        <w:tc>
          <w:tcPr>
            <w:tcW w:w="1870" w:type="dxa"/>
            <w:tcBorders>
              <w:top w:val="single" w:sz="4" w:space="0" w:color="auto"/>
              <w:left w:val="single" w:sz="4" w:space="0" w:color="auto"/>
              <w:bottom w:val="single" w:sz="4" w:space="0" w:color="auto"/>
              <w:right w:val="single" w:sz="4" w:space="0" w:color="auto"/>
            </w:tcBorders>
            <w:hideMark/>
          </w:tcPr>
          <w:p w14:paraId="46C764E1" w14:textId="77777777" w:rsidR="00FA7A3F" w:rsidRPr="005631E2" w:rsidRDefault="00FA7A3F" w:rsidP="0089431A">
            <w:pPr>
              <w:pStyle w:val="TAH"/>
            </w:pPr>
            <w:r>
              <w:t xml:space="preserve">UL </w:t>
            </w:r>
            <w:r w:rsidRPr="005631E2">
              <w:t>TCI.State.3</w:t>
            </w:r>
          </w:p>
        </w:tc>
      </w:tr>
      <w:tr w:rsidR="00FA7A3F" w:rsidRPr="005631E2" w14:paraId="660CC8FC" w14:textId="77777777" w:rsidTr="0089431A">
        <w:tc>
          <w:tcPr>
            <w:tcW w:w="1967" w:type="dxa"/>
            <w:tcBorders>
              <w:top w:val="single" w:sz="4" w:space="0" w:color="auto"/>
              <w:left w:val="single" w:sz="4" w:space="0" w:color="auto"/>
              <w:bottom w:val="single" w:sz="4" w:space="0" w:color="auto"/>
              <w:right w:val="single" w:sz="4" w:space="0" w:color="auto"/>
            </w:tcBorders>
            <w:hideMark/>
          </w:tcPr>
          <w:p w14:paraId="4984BE76" w14:textId="77777777" w:rsidR="00FA7A3F" w:rsidRPr="005631E2" w:rsidRDefault="00FA7A3F" w:rsidP="0089431A">
            <w:pPr>
              <w:pStyle w:val="TAC"/>
            </w:pPr>
            <w:r w:rsidRPr="001F26BE">
              <w:t>ul-</w:t>
            </w:r>
            <w:proofErr w:type="spellStart"/>
            <w:r w:rsidRPr="001F26BE">
              <w:t>TCIState</w:t>
            </w:r>
            <w:proofErr w:type="spellEnd"/>
            <w:r w:rsidRPr="001F26BE">
              <w:t>-Id</w:t>
            </w:r>
          </w:p>
        </w:tc>
        <w:tc>
          <w:tcPr>
            <w:tcW w:w="1870" w:type="dxa"/>
            <w:tcBorders>
              <w:top w:val="single" w:sz="4" w:space="0" w:color="auto"/>
              <w:left w:val="single" w:sz="4" w:space="0" w:color="auto"/>
              <w:bottom w:val="single" w:sz="4" w:space="0" w:color="auto"/>
              <w:right w:val="single" w:sz="4" w:space="0" w:color="auto"/>
            </w:tcBorders>
            <w:hideMark/>
          </w:tcPr>
          <w:p w14:paraId="048B90E2" w14:textId="77777777" w:rsidR="00FA7A3F" w:rsidRPr="005631E2" w:rsidRDefault="00FA7A3F" w:rsidP="0089431A">
            <w:pPr>
              <w:pStyle w:val="TAC"/>
            </w:pPr>
            <w:r w:rsidRPr="005631E2">
              <w:t>Id0</w:t>
            </w:r>
          </w:p>
        </w:tc>
        <w:tc>
          <w:tcPr>
            <w:tcW w:w="1870" w:type="dxa"/>
            <w:tcBorders>
              <w:top w:val="single" w:sz="4" w:space="0" w:color="auto"/>
              <w:left w:val="single" w:sz="4" w:space="0" w:color="auto"/>
              <w:bottom w:val="single" w:sz="4" w:space="0" w:color="auto"/>
              <w:right w:val="single" w:sz="4" w:space="0" w:color="auto"/>
            </w:tcBorders>
            <w:hideMark/>
          </w:tcPr>
          <w:p w14:paraId="7941E3AC" w14:textId="77777777" w:rsidR="00FA7A3F" w:rsidRPr="005631E2" w:rsidRDefault="00FA7A3F" w:rsidP="0089431A">
            <w:pPr>
              <w:pStyle w:val="TAC"/>
            </w:pPr>
            <w:r w:rsidRPr="005631E2">
              <w:t>Id1</w:t>
            </w:r>
          </w:p>
        </w:tc>
        <w:tc>
          <w:tcPr>
            <w:tcW w:w="1870" w:type="dxa"/>
            <w:tcBorders>
              <w:top w:val="single" w:sz="4" w:space="0" w:color="auto"/>
              <w:left w:val="single" w:sz="4" w:space="0" w:color="auto"/>
              <w:bottom w:val="single" w:sz="4" w:space="0" w:color="auto"/>
              <w:right w:val="single" w:sz="4" w:space="0" w:color="auto"/>
            </w:tcBorders>
            <w:hideMark/>
          </w:tcPr>
          <w:p w14:paraId="6FC838D0" w14:textId="77777777" w:rsidR="00FA7A3F" w:rsidRPr="005631E2" w:rsidRDefault="00FA7A3F" w:rsidP="0089431A">
            <w:pPr>
              <w:pStyle w:val="TAC"/>
            </w:pPr>
            <w:r w:rsidRPr="005631E2">
              <w:t>Id2</w:t>
            </w:r>
          </w:p>
        </w:tc>
        <w:tc>
          <w:tcPr>
            <w:tcW w:w="1870" w:type="dxa"/>
            <w:tcBorders>
              <w:top w:val="single" w:sz="4" w:space="0" w:color="auto"/>
              <w:left w:val="single" w:sz="4" w:space="0" w:color="auto"/>
              <w:bottom w:val="single" w:sz="4" w:space="0" w:color="auto"/>
              <w:right w:val="single" w:sz="4" w:space="0" w:color="auto"/>
            </w:tcBorders>
            <w:hideMark/>
          </w:tcPr>
          <w:p w14:paraId="6F38832A" w14:textId="77777777" w:rsidR="00FA7A3F" w:rsidRPr="005631E2" w:rsidRDefault="00FA7A3F" w:rsidP="0089431A">
            <w:pPr>
              <w:pStyle w:val="TAC"/>
            </w:pPr>
            <w:r w:rsidRPr="005631E2">
              <w:t>Id3</w:t>
            </w:r>
          </w:p>
        </w:tc>
      </w:tr>
      <w:tr w:rsidR="00FA7A3F" w:rsidRPr="005631E2" w14:paraId="1B3A143D" w14:textId="77777777" w:rsidTr="0089431A">
        <w:tc>
          <w:tcPr>
            <w:tcW w:w="1967" w:type="dxa"/>
            <w:tcBorders>
              <w:top w:val="single" w:sz="4" w:space="0" w:color="auto"/>
              <w:left w:val="single" w:sz="4" w:space="0" w:color="auto"/>
              <w:bottom w:val="single" w:sz="4" w:space="0" w:color="auto"/>
              <w:right w:val="single" w:sz="4" w:space="0" w:color="auto"/>
            </w:tcBorders>
            <w:hideMark/>
          </w:tcPr>
          <w:p w14:paraId="13874696" w14:textId="77777777" w:rsidR="00FA7A3F" w:rsidRPr="005631E2" w:rsidRDefault="00FA7A3F" w:rsidP="0089431A">
            <w:pPr>
              <w:pStyle w:val="TAC"/>
            </w:pPr>
            <w:proofErr w:type="spellStart"/>
            <w:r w:rsidRPr="005631E2">
              <w:t>referenceSignal</w:t>
            </w:r>
            <w:proofErr w:type="spellEnd"/>
            <w:r w:rsidRPr="005631E2">
              <w:rPr>
                <w:vertAlign w:val="superscript"/>
              </w:rPr>
              <w:t xml:space="preserve"> Note</w:t>
            </w:r>
            <w:r>
              <w:rPr>
                <w:vertAlign w:val="superscript"/>
              </w:rPr>
              <w:t>1</w:t>
            </w:r>
          </w:p>
        </w:tc>
        <w:tc>
          <w:tcPr>
            <w:tcW w:w="1870" w:type="dxa"/>
            <w:tcBorders>
              <w:top w:val="single" w:sz="4" w:space="0" w:color="auto"/>
              <w:left w:val="single" w:sz="4" w:space="0" w:color="auto"/>
              <w:bottom w:val="single" w:sz="4" w:space="0" w:color="auto"/>
              <w:right w:val="single" w:sz="4" w:space="0" w:color="auto"/>
            </w:tcBorders>
            <w:hideMark/>
          </w:tcPr>
          <w:p w14:paraId="47ABB691" w14:textId="77777777" w:rsidR="00FA7A3F" w:rsidRPr="005631E2" w:rsidRDefault="00FA7A3F" w:rsidP="0089431A">
            <w:pPr>
              <w:pStyle w:val="TAC"/>
            </w:pPr>
            <w:r w:rsidRPr="005631E2">
              <w:t>SSB0</w:t>
            </w:r>
          </w:p>
        </w:tc>
        <w:tc>
          <w:tcPr>
            <w:tcW w:w="1870" w:type="dxa"/>
            <w:tcBorders>
              <w:top w:val="single" w:sz="4" w:space="0" w:color="auto"/>
              <w:left w:val="single" w:sz="4" w:space="0" w:color="auto"/>
              <w:bottom w:val="single" w:sz="4" w:space="0" w:color="auto"/>
              <w:right w:val="single" w:sz="4" w:space="0" w:color="auto"/>
            </w:tcBorders>
            <w:hideMark/>
          </w:tcPr>
          <w:p w14:paraId="2187BCDB" w14:textId="77777777" w:rsidR="00FA7A3F" w:rsidRPr="005631E2" w:rsidRDefault="00FA7A3F" w:rsidP="0089431A">
            <w:pPr>
              <w:pStyle w:val="TAC"/>
            </w:pPr>
            <w:r w:rsidRPr="005631E2">
              <w:t>SSB1</w:t>
            </w:r>
          </w:p>
        </w:tc>
        <w:tc>
          <w:tcPr>
            <w:tcW w:w="1870" w:type="dxa"/>
            <w:tcBorders>
              <w:top w:val="single" w:sz="4" w:space="0" w:color="auto"/>
              <w:left w:val="single" w:sz="4" w:space="0" w:color="auto"/>
              <w:bottom w:val="single" w:sz="4" w:space="0" w:color="auto"/>
              <w:right w:val="single" w:sz="4" w:space="0" w:color="auto"/>
            </w:tcBorders>
            <w:hideMark/>
          </w:tcPr>
          <w:p w14:paraId="6F64F1C7" w14:textId="77777777" w:rsidR="00FA7A3F" w:rsidRPr="005631E2" w:rsidRDefault="00FA7A3F" w:rsidP="0089431A">
            <w:pPr>
              <w:pStyle w:val="TAC"/>
            </w:pPr>
            <w:r w:rsidRPr="005631E2">
              <w:t>Resource #4 in TRS resource set 1</w:t>
            </w:r>
            <w:r w:rsidRPr="005631E2">
              <w:rPr>
                <w:vertAlign w:val="superscript"/>
              </w:rPr>
              <w:t xml:space="preserve"> Note</w:t>
            </w:r>
            <w:r>
              <w:rPr>
                <w:vertAlign w:val="superscript"/>
              </w:rPr>
              <w:t>2</w:t>
            </w:r>
          </w:p>
        </w:tc>
        <w:tc>
          <w:tcPr>
            <w:tcW w:w="1870" w:type="dxa"/>
            <w:tcBorders>
              <w:top w:val="single" w:sz="4" w:space="0" w:color="auto"/>
              <w:left w:val="single" w:sz="4" w:space="0" w:color="auto"/>
              <w:bottom w:val="single" w:sz="4" w:space="0" w:color="auto"/>
              <w:right w:val="single" w:sz="4" w:space="0" w:color="auto"/>
            </w:tcBorders>
            <w:hideMark/>
          </w:tcPr>
          <w:p w14:paraId="0E9C3F6E" w14:textId="77777777" w:rsidR="00FA7A3F" w:rsidRPr="005631E2" w:rsidRDefault="00FA7A3F" w:rsidP="0089431A">
            <w:pPr>
              <w:pStyle w:val="TAC"/>
            </w:pPr>
            <w:r w:rsidRPr="005631E2">
              <w:t>Resource #4 in TRS resource set 2</w:t>
            </w:r>
            <w:r w:rsidRPr="005631E2">
              <w:rPr>
                <w:vertAlign w:val="superscript"/>
              </w:rPr>
              <w:t xml:space="preserve"> Note</w:t>
            </w:r>
            <w:r>
              <w:rPr>
                <w:vertAlign w:val="superscript"/>
              </w:rPr>
              <w:t>2</w:t>
            </w:r>
          </w:p>
        </w:tc>
      </w:tr>
      <w:tr w:rsidR="00FA7A3F" w:rsidRPr="005631E2" w14:paraId="619EB8C2" w14:textId="77777777" w:rsidTr="0089431A">
        <w:tc>
          <w:tcPr>
            <w:tcW w:w="1967" w:type="dxa"/>
            <w:tcBorders>
              <w:top w:val="single" w:sz="4" w:space="0" w:color="auto"/>
              <w:left w:val="single" w:sz="4" w:space="0" w:color="auto"/>
              <w:bottom w:val="single" w:sz="4" w:space="0" w:color="auto"/>
              <w:right w:val="single" w:sz="4" w:space="0" w:color="auto"/>
            </w:tcBorders>
          </w:tcPr>
          <w:p w14:paraId="1E272142" w14:textId="77777777" w:rsidR="00FA7A3F" w:rsidRPr="005631E2" w:rsidRDefault="00FA7A3F" w:rsidP="0089431A">
            <w:pPr>
              <w:pStyle w:val="TAC"/>
            </w:pPr>
            <w:proofErr w:type="spellStart"/>
            <w:r w:rsidRPr="00874A95">
              <w:t>pathlossReferenceRS</w:t>
            </w:r>
            <w:proofErr w:type="spellEnd"/>
          </w:p>
        </w:tc>
        <w:tc>
          <w:tcPr>
            <w:tcW w:w="1870" w:type="dxa"/>
            <w:tcBorders>
              <w:top w:val="single" w:sz="4" w:space="0" w:color="auto"/>
              <w:left w:val="single" w:sz="4" w:space="0" w:color="auto"/>
              <w:bottom w:val="single" w:sz="4" w:space="0" w:color="auto"/>
              <w:right w:val="single" w:sz="4" w:space="0" w:color="auto"/>
            </w:tcBorders>
          </w:tcPr>
          <w:p w14:paraId="5E33A430" w14:textId="77777777" w:rsidR="00FA7A3F" w:rsidRPr="005631E2" w:rsidRDefault="00FA7A3F" w:rsidP="0089431A">
            <w:pPr>
              <w:pStyle w:val="TAC"/>
            </w:pPr>
            <w:r w:rsidRPr="005631E2">
              <w:t>Resource #4 in TRS resource set 1</w:t>
            </w:r>
            <w:r w:rsidRPr="005631E2">
              <w:rPr>
                <w:vertAlign w:val="superscript"/>
              </w:rPr>
              <w:t xml:space="preserve"> Note</w:t>
            </w:r>
            <w:r>
              <w:rPr>
                <w:vertAlign w:val="superscript"/>
              </w:rPr>
              <w:t>2</w:t>
            </w:r>
          </w:p>
        </w:tc>
        <w:tc>
          <w:tcPr>
            <w:tcW w:w="1870" w:type="dxa"/>
            <w:tcBorders>
              <w:top w:val="single" w:sz="4" w:space="0" w:color="auto"/>
              <w:left w:val="single" w:sz="4" w:space="0" w:color="auto"/>
              <w:bottom w:val="single" w:sz="4" w:space="0" w:color="auto"/>
              <w:right w:val="single" w:sz="4" w:space="0" w:color="auto"/>
            </w:tcBorders>
          </w:tcPr>
          <w:p w14:paraId="7E2E9CA7" w14:textId="1A01DBFD" w:rsidR="00FA7A3F" w:rsidRPr="005631E2" w:rsidRDefault="00FA7A3F" w:rsidP="0089431A">
            <w:pPr>
              <w:pStyle w:val="TAC"/>
            </w:pPr>
            <w:r w:rsidRPr="005631E2">
              <w:t xml:space="preserve">Resource #4 in TRS resource set </w:t>
            </w:r>
            <w:del w:id="100" w:author="vivo-Yanliang SUN" w:date="2022-11-16T18:16:00Z">
              <w:r w:rsidRPr="00AE282B" w:rsidDel="002C4F9A">
                <w:rPr>
                  <w:highlight w:val="yellow"/>
                  <w:rPrChange w:id="101" w:author="vivo-Yanliang SUN" w:date="2022-11-16T18:16:00Z">
                    <w:rPr/>
                  </w:rPrChange>
                </w:rPr>
                <w:delText>2</w:delText>
              </w:r>
              <w:r w:rsidRPr="00AE282B" w:rsidDel="002C4F9A">
                <w:rPr>
                  <w:highlight w:val="yellow"/>
                  <w:vertAlign w:val="superscript"/>
                  <w:rPrChange w:id="102" w:author="vivo-Yanliang SUN" w:date="2022-11-16T18:16:00Z">
                    <w:rPr>
                      <w:vertAlign w:val="superscript"/>
                    </w:rPr>
                  </w:rPrChange>
                </w:rPr>
                <w:delText xml:space="preserve"> </w:delText>
              </w:r>
            </w:del>
            <w:ins w:id="103" w:author="vivo-Yanliang SUN" w:date="2022-11-16T18:16:00Z">
              <w:r w:rsidR="002C4F9A" w:rsidRPr="00AE282B">
                <w:rPr>
                  <w:highlight w:val="yellow"/>
                  <w:rPrChange w:id="104" w:author="vivo-Yanliang SUN" w:date="2022-11-16T18:16:00Z">
                    <w:rPr/>
                  </w:rPrChange>
                </w:rPr>
                <w:t>1</w:t>
              </w:r>
              <w:r w:rsidR="002C4F9A" w:rsidRPr="005631E2">
                <w:rPr>
                  <w:vertAlign w:val="superscript"/>
                </w:rPr>
                <w:t xml:space="preserve"> </w:t>
              </w:r>
            </w:ins>
            <w:r w:rsidRPr="005631E2">
              <w:rPr>
                <w:vertAlign w:val="superscript"/>
              </w:rPr>
              <w:t>Note</w:t>
            </w:r>
            <w:r>
              <w:rPr>
                <w:vertAlign w:val="superscript"/>
              </w:rPr>
              <w:t>2</w:t>
            </w:r>
          </w:p>
        </w:tc>
        <w:tc>
          <w:tcPr>
            <w:tcW w:w="1870" w:type="dxa"/>
            <w:tcBorders>
              <w:top w:val="single" w:sz="4" w:space="0" w:color="auto"/>
              <w:left w:val="single" w:sz="4" w:space="0" w:color="auto"/>
              <w:bottom w:val="single" w:sz="4" w:space="0" w:color="auto"/>
              <w:right w:val="single" w:sz="4" w:space="0" w:color="auto"/>
            </w:tcBorders>
          </w:tcPr>
          <w:p w14:paraId="5D3C9CFD" w14:textId="77777777" w:rsidR="00FA7A3F" w:rsidRPr="005631E2" w:rsidRDefault="00FA7A3F" w:rsidP="0089431A">
            <w:pPr>
              <w:pStyle w:val="TAC"/>
            </w:pPr>
            <w:r w:rsidRPr="005631E2">
              <w:t>Resource #4 in TRS resource set 1</w:t>
            </w:r>
            <w:r w:rsidRPr="005631E2">
              <w:rPr>
                <w:vertAlign w:val="superscript"/>
              </w:rPr>
              <w:t xml:space="preserve"> Note</w:t>
            </w:r>
            <w:r>
              <w:rPr>
                <w:vertAlign w:val="superscript"/>
              </w:rPr>
              <w:t>2</w:t>
            </w:r>
          </w:p>
        </w:tc>
        <w:tc>
          <w:tcPr>
            <w:tcW w:w="1870" w:type="dxa"/>
            <w:tcBorders>
              <w:top w:val="single" w:sz="4" w:space="0" w:color="auto"/>
              <w:left w:val="single" w:sz="4" w:space="0" w:color="auto"/>
              <w:bottom w:val="single" w:sz="4" w:space="0" w:color="auto"/>
              <w:right w:val="single" w:sz="4" w:space="0" w:color="auto"/>
            </w:tcBorders>
          </w:tcPr>
          <w:p w14:paraId="795F8C85" w14:textId="77777777" w:rsidR="00FA7A3F" w:rsidRPr="005631E2" w:rsidRDefault="00FA7A3F" w:rsidP="0089431A">
            <w:pPr>
              <w:pStyle w:val="TAC"/>
            </w:pPr>
            <w:r w:rsidRPr="005631E2">
              <w:t>Resource #4 in TRS resource set 2</w:t>
            </w:r>
            <w:r w:rsidRPr="005631E2">
              <w:rPr>
                <w:vertAlign w:val="superscript"/>
              </w:rPr>
              <w:t xml:space="preserve"> Note</w:t>
            </w:r>
            <w:r>
              <w:rPr>
                <w:vertAlign w:val="superscript"/>
              </w:rPr>
              <w:t>2</w:t>
            </w:r>
          </w:p>
        </w:tc>
      </w:tr>
      <w:tr w:rsidR="00FA7A3F" w:rsidRPr="005631E2" w14:paraId="0A908072" w14:textId="77777777" w:rsidTr="0089431A">
        <w:tc>
          <w:tcPr>
            <w:tcW w:w="1967" w:type="dxa"/>
            <w:tcBorders>
              <w:top w:val="single" w:sz="4" w:space="0" w:color="auto"/>
              <w:left w:val="single" w:sz="4" w:space="0" w:color="auto"/>
              <w:bottom w:val="single" w:sz="4" w:space="0" w:color="auto"/>
              <w:right w:val="single" w:sz="4" w:space="0" w:color="auto"/>
            </w:tcBorders>
          </w:tcPr>
          <w:p w14:paraId="2122E0CA" w14:textId="77777777" w:rsidR="00FA7A3F" w:rsidRPr="00874A95" w:rsidRDefault="00FA7A3F" w:rsidP="0089431A">
            <w:pPr>
              <w:pStyle w:val="TAC"/>
            </w:pPr>
            <w:proofErr w:type="spellStart"/>
            <w:r w:rsidRPr="00544133">
              <w:t>additionalPCI</w:t>
            </w:r>
            <w:proofErr w:type="spellEnd"/>
          </w:p>
        </w:tc>
        <w:tc>
          <w:tcPr>
            <w:tcW w:w="1870" w:type="dxa"/>
            <w:tcBorders>
              <w:top w:val="single" w:sz="4" w:space="0" w:color="auto"/>
              <w:left w:val="single" w:sz="4" w:space="0" w:color="auto"/>
              <w:bottom w:val="single" w:sz="4" w:space="0" w:color="auto"/>
              <w:right w:val="single" w:sz="4" w:space="0" w:color="auto"/>
            </w:tcBorders>
          </w:tcPr>
          <w:p w14:paraId="521677F4" w14:textId="77777777" w:rsidR="00FA7A3F" w:rsidRPr="005631E2" w:rsidRDefault="00FA7A3F" w:rsidP="0089431A">
            <w:pPr>
              <w:pStyle w:val="TAC"/>
            </w:pPr>
            <w:r>
              <w:rPr>
                <w:rFonts w:hint="eastAsia"/>
                <w:lang w:eastAsia="zh-CN"/>
              </w:rPr>
              <w:t>N</w:t>
            </w:r>
            <w:r>
              <w:rPr>
                <w:lang w:eastAsia="zh-CN"/>
              </w:rPr>
              <w:t>/A</w:t>
            </w:r>
          </w:p>
        </w:tc>
        <w:tc>
          <w:tcPr>
            <w:tcW w:w="1870" w:type="dxa"/>
            <w:tcBorders>
              <w:top w:val="single" w:sz="4" w:space="0" w:color="auto"/>
              <w:left w:val="single" w:sz="4" w:space="0" w:color="auto"/>
              <w:bottom w:val="single" w:sz="4" w:space="0" w:color="auto"/>
              <w:right w:val="single" w:sz="4" w:space="0" w:color="auto"/>
            </w:tcBorders>
          </w:tcPr>
          <w:p w14:paraId="4304ABEC" w14:textId="2DEF0B7B" w:rsidR="00FA7A3F" w:rsidRPr="005631E2" w:rsidRDefault="00856548" w:rsidP="0089431A">
            <w:pPr>
              <w:pStyle w:val="TAC"/>
            </w:pPr>
            <w:ins w:id="105" w:author="vivo-Yanliang SUN" w:date="2022-11-07T14:54:00Z">
              <w:r>
                <w:rPr>
                  <w:rFonts w:hint="eastAsia"/>
                  <w:lang w:eastAsia="zh-CN"/>
                </w:rPr>
                <w:t>c</w:t>
              </w:r>
              <w:r>
                <w:rPr>
                  <w:lang w:eastAsia="zh-CN"/>
                </w:rPr>
                <w:t>onfigured</w:t>
              </w:r>
              <w:r w:rsidRPr="005631E2">
                <w:rPr>
                  <w:vertAlign w:val="superscript"/>
                </w:rPr>
                <w:t xml:space="preserve"> Note</w:t>
              </w:r>
              <w:r w:rsidR="00B26341">
                <w:rPr>
                  <w:vertAlign w:val="superscript"/>
                </w:rPr>
                <w:t>3</w:t>
              </w:r>
            </w:ins>
            <w:del w:id="106" w:author="vivo-Yanliang SUN" w:date="2022-11-07T14:54:00Z">
              <w:r w:rsidR="00FA7A3F" w:rsidDel="00856548">
                <w:rPr>
                  <w:rFonts w:hint="eastAsia"/>
                  <w:lang w:eastAsia="zh-CN"/>
                </w:rPr>
                <w:delText>N</w:delText>
              </w:r>
              <w:r w:rsidR="00FA7A3F" w:rsidDel="00856548">
                <w:rPr>
                  <w:lang w:eastAsia="zh-CN"/>
                </w:rPr>
                <w:delText>/A</w:delText>
              </w:r>
            </w:del>
          </w:p>
        </w:tc>
        <w:tc>
          <w:tcPr>
            <w:tcW w:w="1870" w:type="dxa"/>
            <w:tcBorders>
              <w:top w:val="single" w:sz="4" w:space="0" w:color="auto"/>
              <w:left w:val="single" w:sz="4" w:space="0" w:color="auto"/>
              <w:bottom w:val="single" w:sz="4" w:space="0" w:color="auto"/>
              <w:right w:val="single" w:sz="4" w:space="0" w:color="auto"/>
            </w:tcBorders>
          </w:tcPr>
          <w:p w14:paraId="2544663C" w14:textId="77777777" w:rsidR="00FA7A3F" w:rsidRPr="005631E2" w:rsidRDefault="00FA7A3F" w:rsidP="0089431A">
            <w:pPr>
              <w:pStyle w:val="TAC"/>
            </w:pPr>
            <w:r>
              <w:rPr>
                <w:rFonts w:hint="eastAsia"/>
                <w:lang w:eastAsia="zh-CN"/>
              </w:rPr>
              <w:t>N</w:t>
            </w:r>
            <w:r>
              <w:rPr>
                <w:lang w:eastAsia="zh-CN"/>
              </w:rPr>
              <w:t>/A</w:t>
            </w:r>
          </w:p>
        </w:tc>
        <w:tc>
          <w:tcPr>
            <w:tcW w:w="1870" w:type="dxa"/>
            <w:tcBorders>
              <w:top w:val="single" w:sz="4" w:space="0" w:color="auto"/>
              <w:left w:val="single" w:sz="4" w:space="0" w:color="auto"/>
              <w:bottom w:val="single" w:sz="4" w:space="0" w:color="auto"/>
              <w:right w:val="single" w:sz="4" w:space="0" w:color="auto"/>
            </w:tcBorders>
          </w:tcPr>
          <w:p w14:paraId="4C12DC0B" w14:textId="77777777" w:rsidR="00FA7A3F" w:rsidRPr="005631E2" w:rsidRDefault="00FA7A3F" w:rsidP="0089431A">
            <w:pPr>
              <w:pStyle w:val="TAC"/>
            </w:pPr>
            <w:r>
              <w:rPr>
                <w:rFonts w:hint="eastAsia"/>
                <w:lang w:eastAsia="zh-CN"/>
              </w:rPr>
              <w:t>N</w:t>
            </w:r>
            <w:r>
              <w:rPr>
                <w:lang w:eastAsia="zh-CN"/>
              </w:rPr>
              <w:t>/A</w:t>
            </w:r>
          </w:p>
        </w:tc>
      </w:tr>
      <w:tr w:rsidR="00FA7A3F" w:rsidRPr="005631E2" w14:paraId="539AAE8A" w14:textId="77777777" w:rsidTr="0089431A">
        <w:tc>
          <w:tcPr>
            <w:tcW w:w="9447" w:type="dxa"/>
            <w:gridSpan w:val="5"/>
            <w:tcBorders>
              <w:top w:val="single" w:sz="4" w:space="0" w:color="auto"/>
              <w:left w:val="single" w:sz="4" w:space="0" w:color="auto"/>
              <w:bottom w:val="single" w:sz="4" w:space="0" w:color="auto"/>
              <w:right w:val="single" w:sz="4" w:space="0" w:color="auto"/>
            </w:tcBorders>
            <w:hideMark/>
          </w:tcPr>
          <w:p w14:paraId="649C3ED9" w14:textId="77777777" w:rsidR="00FA7A3F" w:rsidRPr="005631E2" w:rsidRDefault="00FA7A3F" w:rsidP="0089431A">
            <w:pPr>
              <w:pStyle w:val="TAN"/>
            </w:pPr>
            <w:r w:rsidRPr="005631E2">
              <w:t xml:space="preserve">Note </w:t>
            </w:r>
            <w:r>
              <w:t>1</w:t>
            </w:r>
            <w:r w:rsidRPr="005631E2">
              <w:t>:</w:t>
            </w:r>
            <w:r w:rsidRPr="005631E2">
              <w:tab/>
            </w:r>
            <w:proofErr w:type="spellStart"/>
            <w:r w:rsidRPr="005631E2">
              <w:t>referenceSignal</w:t>
            </w:r>
            <w:proofErr w:type="spellEnd"/>
            <w:r w:rsidRPr="005631E2">
              <w:t xml:space="preserve"> configurations towards which the </w:t>
            </w:r>
            <w:r>
              <w:t xml:space="preserve">UL </w:t>
            </w:r>
            <w:r w:rsidRPr="005631E2">
              <w:t>TCI states are configured are defined in a test-specific manner.</w:t>
            </w:r>
          </w:p>
          <w:p w14:paraId="27485AB3" w14:textId="77777777" w:rsidR="00FA7A3F" w:rsidRDefault="00FA7A3F" w:rsidP="0089431A">
            <w:pPr>
              <w:pStyle w:val="TAN"/>
              <w:rPr>
                <w:ins w:id="107" w:author="vivo-Yanliang SUN" w:date="2022-11-07T14:54:00Z"/>
              </w:rPr>
            </w:pPr>
            <w:r w:rsidRPr="005631E2">
              <w:t xml:space="preserve">Note </w:t>
            </w:r>
            <w:r>
              <w:t>2</w:t>
            </w:r>
            <w:r w:rsidRPr="005631E2">
              <w:t>:</w:t>
            </w:r>
            <w:r w:rsidRPr="005631E2">
              <w:tab/>
              <w:t>Reference TRS resource sets are defined in A.3.17, and the applicable TRS resource set(s) are specified in each test case. When a single TRS resource set is configured in a test case, it is considered as resource set 1.</w:t>
            </w:r>
          </w:p>
          <w:p w14:paraId="1DCC5A4C" w14:textId="742FB3D8" w:rsidR="006840D2" w:rsidRDefault="006840D2" w:rsidP="006840D2">
            <w:pPr>
              <w:pStyle w:val="TAN"/>
              <w:rPr>
                <w:ins w:id="108" w:author="vivo-Yanliang SUN" w:date="2022-11-07T14:54:00Z"/>
              </w:rPr>
            </w:pPr>
            <w:ins w:id="109" w:author="vivo-Yanliang SUN" w:date="2022-11-07T14:54:00Z">
              <w:r w:rsidRPr="005631E2">
                <w:t xml:space="preserve">Note </w:t>
              </w:r>
              <w:r>
                <w:t>3</w:t>
              </w:r>
              <w:r w:rsidRPr="005631E2">
                <w:t>:</w:t>
              </w:r>
              <w:r w:rsidRPr="005631E2">
                <w:tab/>
              </w:r>
              <w:r>
                <w:t xml:space="preserve">Only one PCI </w:t>
              </w:r>
              <w:r w:rsidRPr="00E86C69">
                <w:t xml:space="preserve">than serving cell PCI </w:t>
              </w:r>
              <w:r>
                <w:t xml:space="preserve">is included in the </w:t>
              </w:r>
              <w:proofErr w:type="spellStart"/>
              <w:r>
                <w:t>additionalPCIList</w:t>
              </w:r>
              <w:proofErr w:type="spellEnd"/>
              <w:r>
                <w:t xml:space="preserve">, and the </w:t>
              </w:r>
              <w:proofErr w:type="spellStart"/>
              <w:r>
                <w:t>additionalPCIIndex</w:t>
              </w:r>
              <w:proofErr w:type="spellEnd"/>
              <w:r>
                <w:t xml:space="preserve"> is configured as 0.</w:t>
              </w:r>
            </w:ins>
          </w:p>
          <w:p w14:paraId="5923F5D4" w14:textId="40696B5B" w:rsidR="006840D2" w:rsidRPr="006840D2" w:rsidRDefault="006840D2" w:rsidP="0089431A">
            <w:pPr>
              <w:pStyle w:val="TAN"/>
            </w:pPr>
          </w:p>
        </w:tc>
      </w:tr>
    </w:tbl>
    <w:p w14:paraId="7026CCE1" w14:textId="77777777" w:rsidR="00FA7A3F" w:rsidRPr="006F4D85" w:rsidRDefault="00FA7A3F" w:rsidP="00FA7A3F"/>
    <w:p w14:paraId="503EF04B" w14:textId="7C60729B" w:rsidR="008B5CB0" w:rsidRPr="000E7863" w:rsidRDefault="00D65DB9" w:rsidP="002B2830">
      <w:pPr>
        <w:jc w:val="center"/>
        <w:rPr>
          <w:rFonts w:eastAsia="宋体"/>
          <w:noProof/>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CD61E4">
        <w:rPr>
          <w:rFonts w:eastAsia="宋体"/>
          <w:noProof/>
          <w:sz w:val="28"/>
          <w:szCs w:val="28"/>
          <w:lang w:eastAsia="zh-CN"/>
        </w:rPr>
        <w:t>1</w:t>
      </w:r>
      <w:r w:rsidRPr="000E7863">
        <w:rPr>
          <w:rFonts w:eastAsia="宋体" w:hint="eastAsia"/>
          <w:noProof/>
          <w:sz w:val="28"/>
          <w:szCs w:val="28"/>
          <w:lang w:eastAsia="zh-CN"/>
        </w:rPr>
        <w:t>&gt;</w:t>
      </w:r>
    </w:p>
    <w:sectPr w:rsidR="008B5CB0" w:rsidRPr="000E786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B19751" w14:textId="77777777" w:rsidR="00B455D5" w:rsidRDefault="00B455D5">
      <w:r>
        <w:separator/>
      </w:r>
    </w:p>
  </w:endnote>
  <w:endnote w:type="continuationSeparator" w:id="0">
    <w:p w14:paraId="139A583C" w14:textId="77777777" w:rsidR="00B455D5" w:rsidRDefault="00B45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1149A1" w14:textId="77777777" w:rsidR="00B455D5" w:rsidRDefault="00B455D5">
      <w:r>
        <w:separator/>
      </w:r>
    </w:p>
  </w:footnote>
  <w:footnote w:type="continuationSeparator" w:id="0">
    <w:p w14:paraId="0FBD8902" w14:textId="77777777" w:rsidR="00B455D5" w:rsidRDefault="00B455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89431A" w:rsidRDefault="0089431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6"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0"/>
  </w:num>
  <w:num w:numId="3">
    <w:abstractNumId w:val="6"/>
  </w:num>
  <w:num w:numId="4">
    <w:abstractNumId w:val="4"/>
  </w:num>
  <w:num w:numId="5">
    <w:abstractNumId w:val="9"/>
  </w:num>
  <w:num w:numId="6">
    <w:abstractNumId w:val="1"/>
  </w:num>
  <w:num w:numId="7">
    <w:abstractNumId w:val="2"/>
  </w:num>
  <w:num w:numId="8">
    <w:abstractNumId w:val="7"/>
  </w:num>
  <w:num w:numId="9">
    <w:abstractNumId w:val="5"/>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ze, Samsung">
    <w15:presenceInfo w15:providerId="None" w15:userId="Yanze, Samsung"/>
  </w15:person>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06"/>
    <w:rsid w:val="000054B4"/>
    <w:rsid w:val="000100F1"/>
    <w:rsid w:val="0001577E"/>
    <w:rsid w:val="00022E4A"/>
    <w:rsid w:val="0002683E"/>
    <w:rsid w:val="00034833"/>
    <w:rsid w:val="000404A8"/>
    <w:rsid w:val="000446EA"/>
    <w:rsid w:val="000522B8"/>
    <w:rsid w:val="0005724E"/>
    <w:rsid w:val="000632E9"/>
    <w:rsid w:val="00064AB4"/>
    <w:rsid w:val="00064DD6"/>
    <w:rsid w:val="00066745"/>
    <w:rsid w:val="00081A61"/>
    <w:rsid w:val="0008357B"/>
    <w:rsid w:val="00092E7D"/>
    <w:rsid w:val="000975F5"/>
    <w:rsid w:val="000A5E83"/>
    <w:rsid w:val="000A6394"/>
    <w:rsid w:val="000B603C"/>
    <w:rsid w:val="000B7FED"/>
    <w:rsid w:val="000C038A"/>
    <w:rsid w:val="000C6598"/>
    <w:rsid w:val="000C6FF8"/>
    <w:rsid w:val="000D1875"/>
    <w:rsid w:val="000D32C2"/>
    <w:rsid w:val="000D3DEC"/>
    <w:rsid w:val="000E7863"/>
    <w:rsid w:val="000F5E30"/>
    <w:rsid w:val="000F7824"/>
    <w:rsid w:val="00100830"/>
    <w:rsid w:val="00102722"/>
    <w:rsid w:val="00110098"/>
    <w:rsid w:val="00113DD4"/>
    <w:rsid w:val="00115FA2"/>
    <w:rsid w:val="00124531"/>
    <w:rsid w:val="00125FFD"/>
    <w:rsid w:val="00136B89"/>
    <w:rsid w:val="0014158E"/>
    <w:rsid w:val="0014211C"/>
    <w:rsid w:val="0014286E"/>
    <w:rsid w:val="00145D43"/>
    <w:rsid w:val="00152850"/>
    <w:rsid w:val="00157A4B"/>
    <w:rsid w:val="00161DC9"/>
    <w:rsid w:val="0016285F"/>
    <w:rsid w:val="00183A08"/>
    <w:rsid w:val="00192C46"/>
    <w:rsid w:val="001A08B3"/>
    <w:rsid w:val="001A5025"/>
    <w:rsid w:val="001A7B60"/>
    <w:rsid w:val="001B2922"/>
    <w:rsid w:val="001B4110"/>
    <w:rsid w:val="001B52F0"/>
    <w:rsid w:val="001B7A65"/>
    <w:rsid w:val="001C6FBB"/>
    <w:rsid w:val="001C72B5"/>
    <w:rsid w:val="001D2C93"/>
    <w:rsid w:val="001D348A"/>
    <w:rsid w:val="001D453C"/>
    <w:rsid w:val="001E41F3"/>
    <w:rsid w:val="001E5948"/>
    <w:rsid w:val="001E6FE2"/>
    <w:rsid w:val="001E7232"/>
    <w:rsid w:val="001F347A"/>
    <w:rsid w:val="00202A24"/>
    <w:rsid w:val="00230D3B"/>
    <w:rsid w:val="0023213E"/>
    <w:rsid w:val="002362A3"/>
    <w:rsid w:val="00244AB5"/>
    <w:rsid w:val="00251E11"/>
    <w:rsid w:val="00251F04"/>
    <w:rsid w:val="00254BC7"/>
    <w:rsid w:val="002558CE"/>
    <w:rsid w:val="00255CF8"/>
    <w:rsid w:val="0026004D"/>
    <w:rsid w:val="00260607"/>
    <w:rsid w:val="002640DD"/>
    <w:rsid w:val="002652E8"/>
    <w:rsid w:val="00271424"/>
    <w:rsid w:val="002719AD"/>
    <w:rsid w:val="00275D12"/>
    <w:rsid w:val="00281E3C"/>
    <w:rsid w:val="00284FEB"/>
    <w:rsid w:val="002860C4"/>
    <w:rsid w:val="00286930"/>
    <w:rsid w:val="002871AD"/>
    <w:rsid w:val="00290CBB"/>
    <w:rsid w:val="0029117D"/>
    <w:rsid w:val="00293BEA"/>
    <w:rsid w:val="00297496"/>
    <w:rsid w:val="00297545"/>
    <w:rsid w:val="002A117C"/>
    <w:rsid w:val="002B0703"/>
    <w:rsid w:val="002B2830"/>
    <w:rsid w:val="002B3DFE"/>
    <w:rsid w:val="002B5741"/>
    <w:rsid w:val="002C2143"/>
    <w:rsid w:val="002C4F9A"/>
    <w:rsid w:val="002C6F33"/>
    <w:rsid w:val="002D493C"/>
    <w:rsid w:val="002D73B5"/>
    <w:rsid w:val="002E2A2B"/>
    <w:rsid w:val="002E6F17"/>
    <w:rsid w:val="002F05AE"/>
    <w:rsid w:val="002F386D"/>
    <w:rsid w:val="002F5FBC"/>
    <w:rsid w:val="002F650B"/>
    <w:rsid w:val="002F6E58"/>
    <w:rsid w:val="002F6EC2"/>
    <w:rsid w:val="00300F90"/>
    <w:rsid w:val="00301DE6"/>
    <w:rsid w:val="00304971"/>
    <w:rsid w:val="00305409"/>
    <w:rsid w:val="00307394"/>
    <w:rsid w:val="00307524"/>
    <w:rsid w:val="00307577"/>
    <w:rsid w:val="00311B33"/>
    <w:rsid w:val="00311B6A"/>
    <w:rsid w:val="003126AF"/>
    <w:rsid w:val="00312E53"/>
    <w:rsid w:val="00313ACF"/>
    <w:rsid w:val="00317CA2"/>
    <w:rsid w:val="00320184"/>
    <w:rsid w:val="00324C5A"/>
    <w:rsid w:val="00326D1A"/>
    <w:rsid w:val="0033124A"/>
    <w:rsid w:val="00334BA9"/>
    <w:rsid w:val="00334F48"/>
    <w:rsid w:val="003351A2"/>
    <w:rsid w:val="003426BA"/>
    <w:rsid w:val="003453D9"/>
    <w:rsid w:val="00351A89"/>
    <w:rsid w:val="003609EF"/>
    <w:rsid w:val="00361373"/>
    <w:rsid w:val="0036231A"/>
    <w:rsid w:val="00363330"/>
    <w:rsid w:val="00367D1B"/>
    <w:rsid w:val="00371BE7"/>
    <w:rsid w:val="003731C4"/>
    <w:rsid w:val="00373282"/>
    <w:rsid w:val="00373361"/>
    <w:rsid w:val="0037443F"/>
    <w:rsid w:val="003748A4"/>
    <w:rsid w:val="00374DD4"/>
    <w:rsid w:val="0037669D"/>
    <w:rsid w:val="00380CEC"/>
    <w:rsid w:val="00384439"/>
    <w:rsid w:val="003852CF"/>
    <w:rsid w:val="003A0CAA"/>
    <w:rsid w:val="003B01A6"/>
    <w:rsid w:val="003B0CF6"/>
    <w:rsid w:val="003B1DA7"/>
    <w:rsid w:val="003B6EA6"/>
    <w:rsid w:val="003C186D"/>
    <w:rsid w:val="003C596C"/>
    <w:rsid w:val="003D6CD2"/>
    <w:rsid w:val="003D72E1"/>
    <w:rsid w:val="003E0C76"/>
    <w:rsid w:val="003E1A36"/>
    <w:rsid w:val="003E1F71"/>
    <w:rsid w:val="003F3596"/>
    <w:rsid w:val="003F4D06"/>
    <w:rsid w:val="003F7165"/>
    <w:rsid w:val="004005E4"/>
    <w:rsid w:val="00406E17"/>
    <w:rsid w:val="00410371"/>
    <w:rsid w:val="00413F1B"/>
    <w:rsid w:val="00414C4B"/>
    <w:rsid w:val="004179F7"/>
    <w:rsid w:val="0042237E"/>
    <w:rsid w:val="004242F1"/>
    <w:rsid w:val="00433B20"/>
    <w:rsid w:val="004359B1"/>
    <w:rsid w:val="00450A09"/>
    <w:rsid w:val="00452F31"/>
    <w:rsid w:val="00453A4F"/>
    <w:rsid w:val="004615E4"/>
    <w:rsid w:val="00462691"/>
    <w:rsid w:val="00466C75"/>
    <w:rsid w:val="0047503E"/>
    <w:rsid w:val="00480E1A"/>
    <w:rsid w:val="00481BA0"/>
    <w:rsid w:val="00487A74"/>
    <w:rsid w:val="00493BFE"/>
    <w:rsid w:val="004A2483"/>
    <w:rsid w:val="004A364A"/>
    <w:rsid w:val="004A5252"/>
    <w:rsid w:val="004A5710"/>
    <w:rsid w:val="004A6520"/>
    <w:rsid w:val="004A6991"/>
    <w:rsid w:val="004A707C"/>
    <w:rsid w:val="004B2AAF"/>
    <w:rsid w:val="004B75B7"/>
    <w:rsid w:val="004C2876"/>
    <w:rsid w:val="004C2CD5"/>
    <w:rsid w:val="004C31B9"/>
    <w:rsid w:val="004C6948"/>
    <w:rsid w:val="004D0807"/>
    <w:rsid w:val="004D65FA"/>
    <w:rsid w:val="004E6C21"/>
    <w:rsid w:val="004E7D94"/>
    <w:rsid w:val="004F713B"/>
    <w:rsid w:val="004F7241"/>
    <w:rsid w:val="005001C2"/>
    <w:rsid w:val="005102CC"/>
    <w:rsid w:val="00513C8C"/>
    <w:rsid w:val="0051580D"/>
    <w:rsid w:val="00515AB6"/>
    <w:rsid w:val="00522318"/>
    <w:rsid w:val="00525A46"/>
    <w:rsid w:val="0053392D"/>
    <w:rsid w:val="00535800"/>
    <w:rsid w:val="0054118C"/>
    <w:rsid w:val="00541F69"/>
    <w:rsid w:val="00545A58"/>
    <w:rsid w:val="00547111"/>
    <w:rsid w:val="0055384B"/>
    <w:rsid w:val="00553C45"/>
    <w:rsid w:val="00560F1A"/>
    <w:rsid w:val="00561BDA"/>
    <w:rsid w:val="0056687D"/>
    <w:rsid w:val="00572615"/>
    <w:rsid w:val="005732FC"/>
    <w:rsid w:val="005744D4"/>
    <w:rsid w:val="00577B38"/>
    <w:rsid w:val="005808D4"/>
    <w:rsid w:val="00583630"/>
    <w:rsid w:val="00585978"/>
    <w:rsid w:val="00586496"/>
    <w:rsid w:val="0059007C"/>
    <w:rsid w:val="00592D74"/>
    <w:rsid w:val="00596703"/>
    <w:rsid w:val="005A019A"/>
    <w:rsid w:val="005A46EA"/>
    <w:rsid w:val="005B4B0C"/>
    <w:rsid w:val="005C31D7"/>
    <w:rsid w:val="005C53EE"/>
    <w:rsid w:val="005D71DE"/>
    <w:rsid w:val="005E0E0A"/>
    <w:rsid w:val="005E1F0F"/>
    <w:rsid w:val="005E2C44"/>
    <w:rsid w:val="005E43A8"/>
    <w:rsid w:val="005F23E3"/>
    <w:rsid w:val="005F2F2D"/>
    <w:rsid w:val="005F3E2F"/>
    <w:rsid w:val="00604079"/>
    <w:rsid w:val="00604A6E"/>
    <w:rsid w:val="0060503C"/>
    <w:rsid w:val="006146B3"/>
    <w:rsid w:val="006160FF"/>
    <w:rsid w:val="0062053D"/>
    <w:rsid w:val="00621188"/>
    <w:rsid w:val="006257ED"/>
    <w:rsid w:val="00630BB5"/>
    <w:rsid w:val="00647093"/>
    <w:rsid w:val="00654753"/>
    <w:rsid w:val="00656514"/>
    <w:rsid w:val="00663060"/>
    <w:rsid w:val="006667EF"/>
    <w:rsid w:val="00667254"/>
    <w:rsid w:val="0067316C"/>
    <w:rsid w:val="00674718"/>
    <w:rsid w:val="006827F4"/>
    <w:rsid w:val="006840D2"/>
    <w:rsid w:val="00684831"/>
    <w:rsid w:val="006856AB"/>
    <w:rsid w:val="00695808"/>
    <w:rsid w:val="00695C65"/>
    <w:rsid w:val="006A0BCB"/>
    <w:rsid w:val="006A57EB"/>
    <w:rsid w:val="006A60FF"/>
    <w:rsid w:val="006B46FB"/>
    <w:rsid w:val="006B47D7"/>
    <w:rsid w:val="006B74DE"/>
    <w:rsid w:val="006B7830"/>
    <w:rsid w:val="006C74ED"/>
    <w:rsid w:val="006D40AE"/>
    <w:rsid w:val="006D6224"/>
    <w:rsid w:val="006E01D3"/>
    <w:rsid w:val="006E174A"/>
    <w:rsid w:val="006E20A2"/>
    <w:rsid w:val="006E21FB"/>
    <w:rsid w:val="006E61DB"/>
    <w:rsid w:val="006F2618"/>
    <w:rsid w:val="006F4EEC"/>
    <w:rsid w:val="00704D90"/>
    <w:rsid w:val="00707CD2"/>
    <w:rsid w:val="00713820"/>
    <w:rsid w:val="00717094"/>
    <w:rsid w:val="0072490C"/>
    <w:rsid w:val="007338F9"/>
    <w:rsid w:val="00735D30"/>
    <w:rsid w:val="00737946"/>
    <w:rsid w:val="007403E7"/>
    <w:rsid w:val="00744CA0"/>
    <w:rsid w:val="00747E68"/>
    <w:rsid w:val="007541D6"/>
    <w:rsid w:val="00754559"/>
    <w:rsid w:val="00755099"/>
    <w:rsid w:val="00757692"/>
    <w:rsid w:val="00762CB9"/>
    <w:rsid w:val="00763C81"/>
    <w:rsid w:val="00764E94"/>
    <w:rsid w:val="00771514"/>
    <w:rsid w:val="007717D4"/>
    <w:rsid w:val="0077269E"/>
    <w:rsid w:val="0077778B"/>
    <w:rsid w:val="00781DE1"/>
    <w:rsid w:val="007875E0"/>
    <w:rsid w:val="00787A26"/>
    <w:rsid w:val="007919AB"/>
    <w:rsid w:val="00792342"/>
    <w:rsid w:val="00792972"/>
    <w:rsid w:val="007931F8"/>
    <w:rsid w:val="007977A8"/>
    <w:rsid w:val="007A5170"/>
    <w:rsid w:val="007A5199"/>
    <w:rsid w:val="007B31C5"/>
    <w:rsid w:val="007B512A"/>
    <w:rsid w:val="007B532C"/>
    <w:rsid w:val="007B7C00"/>
    <w:rsid w:val="007C0489"/>
    <w:rsid w:val="007C0629"/>
    <w:rsid w:val="007C0823"/>
    <w:rsid w:val="007C1CB9"/>
    <w:rsid w:val="007C2097"/>
    <w:rsid w:val="007C3342"/>
    <w:rsid w:val="007D1D66"/>
    <w:rsid w:val="007D1FDE"/>
    <w:rsid w:val="007D2289"/>
    <w:rsid w:val="007D32B8"/>
    <w:rsid w:val="007D3674"/>
    <w:rsid w:val="007D48EE"/>
    <w:rsid w:val="007D495B"/>
    <w:rsid w:val="007D55C9"/>
    <w:rsid w:val="007D6A07"/>
    <w:rsid w:val="007E0FFE"/>
    <w:rsid w:val="007E566D"/>
    <w:rsid w:val="007F1954"/>
    <w:rsid w:val="007F458A"/>
    <w:rsid w:val="007F4F3D"/>
    <w:rsid w:val="007F7259"/>
    <w:rsid w:val="00800FBA"/>
    <w:rsid w:val="00801BF1"/>
    <w:rsid w:val="008040A8"/>
    <w:rsid w:val="008050AF"/>
    <w:rsid w:val="0081675D"/>
    <w:rsid w:val="00816E40"/>
    <w:rsid w:val="00820B3D"/>
    <w:rsid w:val="008218E6"/>
    <w:rsid w:val="00826F75"/>
    <w:rsid w:val="0082735C"/>
    <w:rsid w:val="008279FA"/>
    <w:rsid w:val="00832D92"/>
    <w:rsid w:val="008410C4"/>
    <w:rsid w:val="00844F63"/>
    <w:rsid w:val="008461B4"/>
    <w:rsid w:val="008545D3"/>
    <w:rsid w:val="00855424"/>
    <w:rsid w:val="00856548"/>
    <w:rsid w:val="00857731"/>
    <w:rsid w:val="008604F2"/>
    <w:rsid w:val="008626E7"/>
    <w:rsid w:val="008670EE"/>
    <w:rsid w:val="00870EE7"/>
    <w:rsid w:val="008714C1"/>
    <w:rsid w:val="0087172C"/>
    <w:rsid w:val="008752C8"/>
    <w:rsid w:val="00876546"/>
    <w:rsid w:val="008843C8"/>
    <w:rsid w:val="008863B9"/>
    <w:rsid w:val="00886725"/>
    <w:rsid w:val="00892C2F"/>
    <w:rsid w:val="00892E71"/>
    <w:rsid w:val="00893B9A"/>
    <w:rsid w:val="0089431A"/>
    <w:rsid w:val="008A45A6"/>
    <w:rsid w:val="008A5AB5"/>
    <w:rsid w:val="008B5045"/>
    <w:rsid w:val="008B5AAF"/>
    <w:rsid w:val="008B5CB0"/>
    <w:rsid w:val="008C143B"/>
    <w:rsid w:val="008C2E9C"/>
    <w:rsid w:val="008C34EF"/>
    <w:rsid w:val="008C6498"/>
    <w:rsid w:val="008C672D"/>
    <w:rsid w:val="008C77FD"/>
    <w:rsid w:val="008D08C8"/>
    <w:rsid w:val="008E170A"/>
    <w:rsid w:val="008F2698"/>
    <w:rsid w:val="008F686C"/>
    <w:rsid w:val="008F6D39"/>
    <w:rsid w:val="008F7CEF"/>
    <w:rsid w:val="009028BC"/>
    <w:rsid w:val="009148DE"/>
    <w:rsid w:val="00920F30"/>
    <w:rsid w:val="00924351"/>
    <w:rsid w:val="009331AB"/>
    <w:rsid w:val="00934A90"/>
    <w:rsid w:val="00937DE6"/>
    <w:rsid w:val="0094154F"/>
    <w:rsid w:val="00941E30"/>
    <w:rsid w:val="00942789"/>
    <w:rsid w:val="0095262B"/>
    <w:rsid w:val="00954349"/>
    <w:rsid w:val="0095435D"/>
    <w:rsid w:val="0096276E"/>
    <w:rsid w:val="00963853"/>
    <w:rsid w:val="00963993"/>
    <w:rsid w:val="00973715"/>
    <w:rsid w:val="009760C1"/>
    <w:rsid w:val="009777D9"/>
    <w:rsid w:val="00991A5B"/>
    <w:rsid w:val="00991B88"/>
    <w:rsid w:val="00991BCC"/>
    <w:rsid w:val="00993675"/>
    <w:rsid w:val="009A0322"/>
    <w:rsid w:val="009A427D"/>
    <w:rsid w:val="009A5753"/>
    <w:rsid w:val="009A579D"/>
    <w:rsid w:val="009A662E"/>
    <w:rsid w:val="009A7930"/>
    <w:rsid w:val="009B0A5B"/>
    <w:rsid w:val="009B141D"/>
    <w:rsid w:val="009B2FD7"/>
    <w:rsid w:val="009B4FBD"/>
    <w:rsid w:val="009C146F"/>
    <w:rsid w:val="009C1A03"/>
    <w:rsid w:val="009C7D9E"/>
    <w:rsid w:val="009D09A0"/>
    <w:rsid w:val="009D3BD9"/>
    <w:rsid w:val="009D7278"/>
    <w:rsid w:val="009E10E9"/>
    <w:rsid w:val="009E219F"/>
    <w:rsid w:val="009E3297"/>
    <w:rsid w:val="009E4B6F"/>
    <w:rsid w:val="009E6542"/>
    <w:rsid w:val="009F143D"/>
    <w:rsid w:val="009F560A"/>
    <w:rsid w:val="009F734F"/>
    <w:rsid w:val="00A02667"/>
    <w:rsid w:val="00A072D8"/>
    <w:rsid w:val="00A10485"/>
    <w:rsid w:val="00A13537"/>
    <w:rsid w:val="00A16C20"/>
    <w:rsid w:val="00A17173"/>
    <w:rsid w:val="00A246B6"/>
    <w:rsid w:val="00A3043A"/>
    <w:rsid w:val="00A37FF0"/>
    <w:rsid w:val="00A433F0"/>
    <w:rsid w:val="00A45E6F"/>
    <w:rsid w:val="00A47B90"/>
    <w:rsid w:val="00A47E70"/>
    <w:rsid w:val="00A50CF0"/>
    <w:rsid w:val="00A52DB1"/>
    <w:rsid w:val="00A60BE7"/>
    <w:rsid w:val="00A62CBD"/>
    <w:rsid w:val="00A6324C"/>
    <w:rsid w:val="00A64382"/>
    <w:rsid w:val="00A653DA"/>
    <w:rsid w:val="00A7671C"/>
    <w:rsid w:val="00A829C4"/>
    <w:rsid w:val="00A83522"/>
    <w:rsid w:val="00A835C6"/>
    <w:rsid w:val="00A903A3"/>
    <w:rsid w:val="00A911A6"/>
    <w:rsid w:val="00A94907"/>
    <w:rsid w:val="00A9794D"/>
    <w:rsid w:val="00AA2CBC"/>
    <w:rsid w:val="00AA798F"/>
    <w:rsid w:val="00AB4AC3"/>
    <w:rsid w:val="00AB535C"/>
    <w:rsid w:val="00AB55ED"/>
    <w:rsid w:val="00AC07C7"/>
    <w:rsid w:val="00AC0FE9"/>
    <w:rsid w:val="00AC273A"/>
    <w:rsid w:val="00AC2FB1"/>
    <w:rsid w:val="00AC5820"/>
    <w:rsid w:val="00AC6DBC"/>
    <w:rsid w:val="00AD1CD8"/>
    <w:rsid w:val="00AD3D0F"/>
    <w:rsid w:val="00AE018F"/>
    <w:rsid w:val="00AE01F0"/>
    <w:rsid w:val="00AE282B"/>
    <w:rsid w:val="00AE34F1"/>
    <w:rsid w:val="00AE3850"/>
    <w:rsid w:val="00AE39DA"/>
    <w:rsid w:val="00AE4293"/>
    <w:rsid w:val="00AE4BC2"/>
    <w:rsid w:val="00AF0743"/>
    <w:rsid w:val="00AF1E59"/>
    <w:rsid w:val="00AF53C4"/>
    <w:rsid w:val="00AF7B07"/>
    <w:rsid w:val="00B01467"/>
    <w:rsid w:val="00B133B5"/>
    <w:rsid w:val="00B173ED"/>
    <w:rsid w:val="00B20FBD"/>
    <w:rsid w:val="00B258BB"/>
    <w:rsid w:val="00B26341"/>
    <w:rsid w:val="00B32C69"/>
    <w:rsid w:val="00B3796E"/>
    <w:rsid w:val="00B4255E"/>
    <w:rsid w:val="00B426C1"/>
    <w:rsid w:val="00B455D5"/>
    <w:rsid w:val="00B53512"/>
    <w:rsid w:val="00B55473"/>
    <w:rsid w:val="00B56139"/>
    <w:rsid w:val="00B64BB8"/>
    <w:rsid w:val="00B67B97"/>
    <w:rsid w:val="00B701B4"/>
    <w:rsid w:val="00B72019"/>
    <w:rsid w:val="00B7300B"/>
    <w:rsid w:val="00B80B2D"/>
    <w:rsid w:val="00B820DF"/>
    <w:rsid w:val="00B83431"/>
    <w:rsid w:val="00B94C99"/>
    <w:rsid w:val="00B968C8"/>
    <w:rsid w:val="00BA3EC5"/>
    <w:rsid w:val="00BA51D9"/>
    <w:rsid w:val="00BB1045"/>
    <w:rsid w:val="00BB5DFC"/>
    <w:rsid w:val="00BB7DDE"/>
    <w:rsid w:val="00BC1D27"/>
    <w:rsid w:val="00BC2282"/>
    <w:rsid w:val="00BC4594"/>
    <w:rsid w:val="00BC4C03"/>
    <w:rsid w:val="00BD06D1"/>
    <w:rsid w:val="00BD183F"/>
    <w:rsid w:val="00BD279D"/>
    <w:rsid w:val="00BD42BD"/>
    <w:rsid w:val="00BD63BA"/>
    <w:rsid w:val="00BD6BB8"/>
    <w:rsid w:val="00BD6D16"/>
    <w:rsid w:val="00BD743A"/>
    <w:rsid w:val="00BE109C"/>
    <w:rsid w:val="00BE124B"/>
    <w:rsid w:val="00BE5FDB"/>
    <w:rsid w:val="00BE7264"/>
    <w:rsid w:val="00BF099D"/>
    <w:rsid w:val="00BF325E"/>
    <w:rsid w:val="00C0073E"/>
    <w:rsid w:val="00C01644"/>
    <w:rsid w:val="00C01841"/>
    <w:rsid w:val="00C01F01"/>
    <w:rsid w:val="00C05505"/>
    <w:rsid w:val="00C113B1"/>
    <w:rsid w:val="00C13BE2"/>
    <w:rsid w:val="00C1487E"/>
    <w:rsid w:val="00C16100"/>
    <w:rsid w:val="00C20CF4"/>
    <w:rsid w:val="00C35BE6"/>
    <w:rsid w:val="00C4145D"/>
    <w:rsid w:val="00C436FE"/>
    <w:rsid w:val="00C44BD7"/>
    <w:rsid w:val="00C44C4A"/>
    <w:rsid w:val="00C4579A"/>
    <w:rsid w:val="00C53C32"/>
    <w:rsid w:val="00C53D09"/>
    <w:rsid w:val="00C571D9"/>
    <w:rsid w:val="00C66BA2"/>
    <w:rsid w:val="00C67ACD"/>
    <w:rsid w:val="00C67E29"/>
    <w:rsid w:val="00C71692"/>
    <w:rsid w:val="00C72120"/>
    <w:rsid w:val="00C810DD"/>
    <w:rsid w:val="00C936B1"/>
    <w:rsid w:val="00C942ED"/>
    <w:rsid w:val="00C95985"/>
    <w:rsid w:val="00CA1C4D"/>
    <w:rsid w:val="00CA3DAE"/>
    <w:rsid w:val="00CA45D9"/>
    <w:rsid w:val="00CB0B17"/>
    <w:rsid w:val="00CB7DC9"/>
    <w:rsid w:val="00CC10DA"/>
    <w:rsid w:val="00CC13C8"/>
    <w:rsid w:val="00CC2A98"/>
    <w:rsid w:val="00CC32EF"/>
    <w:rsid w:val="00CC4471"/>
    <w:rsid w:val="00CC5026"/>
    <w:rsid w:val="00CC66BC"/>
    <w:rsid w:val="00CC68D0"/>
    <w:rsid w:val="00CD5649"/>
    <w:rsid w:val="00CD61E4"/>
    <w:rsid w:val="00CF1C20"/>
    <w:rsid w:val="00D00A3F"/>
    <w:rsid w:val="00D01369"/>
    <w:rsid w:val="00D01A33"/>
    <w:rsid w:val="00D01B08"/>
    <w:rsid w:val="00D03F9A"/>
    <w:rsid w:val="00D06D51"/>
    <w:rsid w:val="00D11852"/>
    <w:rsid w:val="00D1389A"/>
    <w:rsid w:val="00D17E38"/>
    <w:rsid w:val="00D20319"/>
    <w:rsid w:val="00D23C4C"/>
    <w:rsid w:val="00D24991"/>
    <w:rsid w:val="00D25534"/>
    <w:rsid w:val="00D325E0"/>
    <w:rsid w:val="00D347C2"/>
    <w:rsid w:val="00D36477"/>
    <w:rsid w:val="00D50255"/>
    <w:rsid w:val="00D530F2"/>
    <w:rsid w:val="00D55621"/>
    <w:rsid w:val="00D566AA"/>
    <w:rsid w:val="00D57522"/>
    <w:rsid w:val="00D57C39"/>
    <w:rsid w:val="00D57E30"/>
    <w:rsid w:val="00D57F0D"/>
    <w:rsid w:val="00D65DB9"/>
    <w:rsid w:val="00D66520"/>
    <w:rsid w:val="00D67430"/>
    <w:rsid w:val="00D72A06"/>
    <w:rsid w:val="00D765A5"/>
    <w:rsid w:val="00D80033"/>
    <w:rsid w:val="00D835EC"/>
    <w:rsid w:val="00D85130"/>
    <w:rsid w:val="00D863A8"/>
    <w:rsid w:val="00D86CA7"/>
    <w:rsid w:val="00D878B2"/>
    <w:rsid w:val="00D916E1"/>
    <w:rsid w:val="00D94256"/>
    <w:rsid w:val="00DA1E55"/>
    <w:rsid w:val="00DA2965"/>
    <w:rsid w:val="00DB0548"/>
    <w:rsid w:val="00DB3FFF"/>
    <w:rsid w:val="00DB5469"/>
    <w:rsid w:val="00DC08FF"/>
    <w:rsid w:val="00DC0AFD"/>
    <w:rsid w:val="00DC0CD7"/>
    <w:rsid w:val="00DC0E7B"/>
    <w:rsid w:val="00DC43F3"/>
    <w:rsid w:val="00DD2564"/>
    <w:rsid w:val="00DD47D3"/>
    <w:rsid w:val="00DE34CF"/>
    <w:rsid w:val="00DE3566"/>
    <w:rsid w:val="00DF02EC"/>
    <w:rsid w:val="00DF123A"/>
    <w:rsid w:val="00DF1A1F"/>
    <w:rsid w:val="00E056C9"/>
    <w:rsid w:val="00E10FF0"/>
    <w:rsid w:val="00E13F3D"/>
    <w:rsid w:val="00E212D1"/>
    <w:rsid w:val="00E34898"/>
    <w:rsid w:val="00E37AD3"/>
    <w:rsid w:val="00E50169"/>
    <w:rsid w:val="00E50FCE"/>
    <w:rsid w:val="00E5491E"/>
    <w:rsid w:val="00E601AE"/>
    <w:rsid w:val="00E71DF6"/>
    <w:rsid w:val="00E72618"/>
    <w:rsid w:val="00E72E6A"/>
    <w:rsid w:val="00E74EB6"/>
    <w:rsid w:val="00E762E5"/>
    <w:rsid w:val="00E7761B"/>
    <w:rsid w:val="00E83DBE"/>
    <w:rsid w:val="00E8431F"/>
    <w:rsid w:val="00E84B33"/>
    <w:rsid w:val="00E84C72"/>
    <w:rsid w:val="00E92299"/>
    <w:rsid w:val="00E93644"/>
    <w:rsid w:val="00EA133C"/>
    <w:rsid w:val="00EA228A"/>
    <w:rsid w:val="00EA4318"/>
    <w:rsid w:val="00EA56AB"/>
    <w:rsid w:val="00EB09B7"/>
    <w:rsid w:val="00EB267B"/>
    <w:rsid w:val="00EC1820"/>
    <w:rsid w:val="00EC2A82"/>
    <w:rsid w:val="00EC55CE"/>
    <w:rsid w:val="00ED1C1D"/>
    <w:rsid w:val="00ED2FD3"/>
    <w:rsid w:val="00ED4BBA"/>
    <w:rsid w:val="00EE011E"/>
    <w:rsid w:val="00EE0FEE"/>
    <w:rsid w:val="00EE1D84"/>
    <w:rsid w:val="00EE4657"/>
    <w:rsid w:val="00EE7D7C"/>
    <w:rsid w:val="00EF2F2E"/>
    <w:rsid w:val="00EF364F"/>
    <w:rsid w:val="00EF3740"/>
    <w:rsid w:val="00EF5126"/>
    <w:rsid w:val="00EF543E"/>
    <w:rsid w:val="00EF6429"/>
    <w:rsid w:val="00EF67E5"/>
    <w:rsid w:val="00EF6BAC"/>
    <w:rsid w:val="00EF79D1"/>
    <w:rsid w:val="00F0313C"/>
    <w:rsid w:val="00F176AA"/>
    <w:rsid w:val="00F20AC2"/>
    <w:rsid w:val="00F25D98"/>
    <w:rsid w:val="00F300FB"/>
    <w:rsid w:val="00F40FD6"/>
    <w:rsid w:val="00F42BDF"/>
    <w:rsid w:val="00F4714B"/>
    <w:rsid w:val="00F479B6"/>
    <w:rsid w:val="00F52625"/>
    <w:rsid w:val="00F57DB9"/>
    <w:rsid w:val="00F8421A"/>
    <w:rsid w:val="00F91D4A"/>
    <w:rsid w:val="00F93B13"/>
    <w:rsid w:val="00F9424F"/>
    <w:rsid w:val="00FA1960"/>
    <w:rsid w:val="00FA231D"/>
    <w:rsid w:val="00FA3147"/>
    <w:rsid w:val="00FA7A3F"/>
    <w:rsid w:val="00FB312A"/>
    <w:rsid w:val="00FB5456"/>
    <w:rsid w:val="00FB6386"/>
    <w:rsid w:val="00FC1440"/>
    <w:rsid w:val="00FD01D4"/>
    <w:rsid w:val="00FD2174"/>
    <w:rsid w:val="00FD7610"/>
    <w:rsid w:val="00FE6924"/>
    <w:rsid w:val="00FE6A9F"/>
    <w:rsid w:val="00FF1B69"/>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3090576A-4C41-4B89-B9A8-BF27AAD1E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44AB5"/>
    <w:rPr>
      <w:rFonts w:ascii="Arial" w:hAnsi="Arial"/>
      <w:sz w:val="22"/>
      <w:lang w:val="en-GB" w:eastAsia="en-US"/>
    </w:rPr>
  </w:style>
  <w:style w:type="paragraph" w:styleId="af2">
    <w:name w:val="Normal (Web)"/>
    <w:basedOn w:val="a"/>
    <w:uiPriority w:val="99"/>
    <w:unhideWhenUsed/>
    <w:rsid w:val="00D85130"/>
    <w:pPr>
      <w:spacing w:before="100" w:beforeAutospacing="1" w:after="100" w:afterAutospacing="1"/>
    </w:pPr>
    <w:rPr>
      <w:rFonts w:eastAsia="Times New Roman"/>
      <w:sz w:val="24"/>
      <w:szCs w:val="24"/>
      <w:lang w:val="en-US" w:eastAsia="zh-TW"/>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
    <w:basedOn w:val="a"/>
    <w:link w:val="af4"/>
    <w:uiPriority w:val="34"/>
    <w:qFormat/>
    <w:rsid w:val="007931F8"/>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3"/>
    <w:uiPriority w:val="34"/>
    <w:qFormat/>
    <w:locked/>
    <w:rsid w:val="007931F8"/>
    <w:rPr>
      <w:rFonts w:ascii="Times New Roman" w:eastAsia="MS Mincho" w:hAnsi="Times New Roman"/>
      <w:lang w:val="en-GB" w:eastAsia="en-US"/>
    </w:rPr>
  </w:style>
  <w:style w:type="character" w:customStyle="1" w:styleId="B2Char">
    <w:name w:val="B2 Char"/>
    <w:link w:val="B2"/>
    <w:qFormat/>
    <w:rsid w:val="008843C8"/>
    <w:rPr>
      <w:rFonts w:ascii="Times New Roman" w:hAnsi="Times New Roman"/>
      <w:lang w:val="en-GB" w:eastAsia="en-US"/>
    </w:rPr>
  </w:style>
  <w:style w:type="character" w:customStyle="1" w:styleId="H6Char">
    <w:name w:val="H6 Char"/>
    <w:link w:val="H6"/>
    <w:qFormat/>
    <w:rsid w:val="00307394"/>
    <w:rPr>
      <w:rFonts w:ascii="Arial" w:hAnsi="Arial"/>
      <w:lang w:val="en-GB" w:eastAsia="en-US"/>
    </w:rPr>
  </w:style>
  <w:style w:type="character" w:customStyle="1" w:styleId="TFChar">
    <w:name w:val="TF Char"/>
    <w:link w:val="TF"/>
    <w:qFormat/>
    <w:rsid w:val="00307394"/>
    <w:rPr>
      <w:rFonts w:ascii="Arial" w:hAnsi="Arial"/>
      <w:b/>
      <w:lang w:val="en-GB" w:eastAsia="en-US"/>
    </w:rPr>
  </w:style>
  <w:style w:type="paragraph" w:styleId="af5">
    <w:name w:val="Revision"/>
    <w:hidden/>
    <w:uiPriority w:val="99"/>
    <w:semiHidden/>
    <w:rsid w:val="008C67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274754055">
      <w:bodyDiv w:val="1"/>
      <w:marLeft w:val="0"/>
      <w:marRight w:val="0"/>
      <w:marTop w:val="0"/>
      <w:marBottom w:val="0"/>
      <w:divBdr>
        <w:top w:val="none" w:sz="0" w:space="0" w:color="auto"/>
        <w:left w:val="none" w:sz="0" w:space="0" w:color="auto"/>
        <w:bottom w:val="none" w:sz="0" w:space="0" w:color="auto"/>
        <w:right w:val="none" w:sz="0" w:space="0" w:color="auto"/>
      </w:divBdr>
      <w:divsChild>
        <w:div w:id="488520171">
          <w:marLeft w:val="0"/>
          <w:marRight w:val="0"/>
          <w:marTop w:val="0"/>
          <w:marBottom w:val="0"/>
          <w:divBdr>
            <w:top w:val="none" w:sz="0" w:space="0" w:color="auto"/>
            <w:left w:val="none" w:sz="0" w:space="0" w:color="auto"/>
            <w:bottom w:val="none" w:sz="0" w:space="0" w:color="auto"/>
            <w:right w:val="none" w:sz="0" w:space="0" w:color="auto"/>
          </w:divBdr>
        </w:div>
      </w:divsChild>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652293031">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618488822">
      <w:bodyDiv w:val="1"/>
      <w:marLeft w:val="0"/>
      <w:marRight w:val="0"/>
      <w:marTop w:val="0"/>
      <w:marBottom w:val="0"/>
      <w:divBdr>
        <w:top w:val="none" w:sz="0" w:space="0" w:color="auto"/>
        <w:left w:val="none" w:sz="0" w:space="0" w:color="auto"/>
        <w:bottom w:val="none" w:sz="0" w:space="0" w:color="auto"/>
        <w:right w:val="none" w:sz="0" w:space="0" w:color="auto"/>
      </w:divBdr>
      <w:divsChild>
        <w:div w:id="538206988">
          <w:marLeft w:val="0"/>
          <w:marRight w:val="0"/>
          <w:marTop w:val="0"/>
          <w:marBottom w:val="0"/>
          <w:divBdr>
            <w:top w:val="none" w:sz="0" w:space="0" w:color="auto"/>
            <w:left w:val="none" w:sz="0" w:space="0" w:color="auto"/>
            <w:bottom w:val="none" w:sz="0" w:space="0" w:color="auto"/>
            <w:right w:val="none" w:sz="0" w:space="0" w:color="auto"/>
          </w:divBdr>
        </w:div>
      </w:divsChild>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FCB8E-FD05-47C0-B681-DAF2F6FDB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474</TotalTime>
  <Pages>2</Pages>
  <Words>808</Words>
  <Characters>4609</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vivo-Yanliang SUN</cp:lastModifiedBy>
  <cp:revision>102</cp:revision>
  <cp:lastPrinted>1900-01-01T08:00:00Z</cp:lastPrinted>
  <dcterms:created xsi:type="dcterms:W3CDTF">2022-08-24T02:21:00Z</dcterms:created>
  <dcterms:modified xsi:type="dcterms:W3CDTF">2022-11-17T13:52:00Z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(3)s3PFefTQZ+U5p/w/hl55zxOyMiRF6dmd4toHGh/xn35gBIQuLRkA1N3TslifnN4hBwu1JR+r
ByD2dFnbw+CWgifS27bh75evpYZS7vtufI04L8twmD6x6HEHhU4/EjVELs6m1pgF8gAtAt4q
jFHQJ5Zv20cV+thkQknK2WIKZHrqNZkTt5ttqf7lk0I2aPzFOgeWv9Bvdwfh/sgszYTvVePv
Elq4+Vm2jlg1LMUPod</vt:lpwstr>
  </property>
  <property fmtid="{D5CDD505-2E9C-101B-9397-08002B2CF9AE}" pid="22" name="_2015_ms_pID_7253431">
    <vt:lpwstr>/Vinhy94uoc4wHHRjuSKXUjRZuf/jbciBQwn3XYZOyG1j7uOWLJfC9
0f1WW2Sf9++Q9LGZK1msM3N6bwBTbDl7mYYRBmilX6trKZqmSLKKOI+FK3S8Ugmy3BGx+mLU
xwJ71SFr8/B6gLdGuyXGLeS8r3qIT44Vk5hy8pIi/DePgyfuP05pD3ZomwWfPSYwWKx26NxG
RO8A0CgPIDGsu28Gj+3o7c7+SJOS83yvPRWJ</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